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6DDF35" w14:textId="01C43A25" w:rsidR="00101BC5" w:rsidRDefault="001D695D" w:rsidP="00101B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en-US"/>
        </w:rPr>
      </w:pPr>
      <w:bookmarkStart w:id="0" w:name="page1"/>
      <w:bookmarkStart w:id="1" w:name="_Toc510018434"/>
      <w:r>
        <w:rPr>
          <w:b/>
          <w:noProof/>
          <w:sz w:val="24"/>
          <w:lang w:val="en-US"/>
        </w:rPr>
        <w:t>5</w:t>
      </w:r>
      <w:r w:rsidR="00101BC5">
        <w:rPr>
          <w:b/>
          <w:noProof/>
          <w:sz w:val="24"/>
          <w:lang w:val="en-US"/>
        </w:rPr>
        <w:t>3GPP TSG-RAN WG2 #AH-1807</w:t>
      </w:r>
      <w:r w:rsidR="00101BC5">
        <w:rPr>
          <w:b/>
          <w:i/>
          <w:noProof/>
          <w:sz w:val="28"/>
        </w:rPr>
        <w:tab/>
      </w:r>
      <w:r w:rsidR="00EB595A" w:rsidRPr="00EB595A">
        <w:rPr>
          <w:b/>
          <w:i/>
          <w:noProof/>
          <w:sz w:val="28"/>
          <w:lang w:eastAsia="zh-TW"/>
        </w:rPr>
        <w:t>R2-1810516</w:t>
      </w:r>
    </w:p>
    <w:p w14:paraId="2218C70D" w14:textId="77777777" w:rsidR="00101BC5" w:rsidRDefault="00101BC5" w:rsidP="00101BC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TW"/>
        </w:rPr>
      </w:pPr>
      <w:r>
        <w:rPr>
          <w:b/>
          <w:noProof/>
          <w:sz w:val="24"/>
          <w:lang w:eastAsia="zh-TW"/>
        </w:rPr>
        <w:t>Montreal, Canada, 2nd - 6th July 2018</w:t>
      </w:r>
    </w:p>
    <w:p w14:paraId="2B990C8C" w14:textId="77777777" w:rsidR="00101BC5" w:rsidRDefault="00101BC5" w:rsidP="00101BC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TW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01BC5" w14:paraId="296E8F03" w14:textId="77777777" w:rsidTr="009E05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298333FF" w14:textId="77777777" w:rsidR="00101BC5" w:rsidRDefault="00101BC5" w:rsidP="009E05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01BC5" w14:paraId="3C6FD005" w14:textId="77777777" w:rsidTr="009E05E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71239C" w14:textId="77777777" w:rsidR="00101BC5" w:rsidRDefault="00101BC5" w:rsidP="009E05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1BC5" w14:paraId="21D0FE9B" w14:textId="77777777" w:rsidTr="009E05E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8C1A12" w14:textId="77777777" w:rsidR="00101BC5" w:rsidRDefault="00101BC5" w:rsidP="009E0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BC5" w14:paraId="79A49628" w14:textId="77777777" w:rsidTr="009E05E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44085" w14:textId="77777777" w:rsidR="00101BC5" w:rsidRDefault="00101BC5" w:rsidP="009E05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28EC21B5" w14:textId="77777777" w:rsidR="00101BC5" w:rsidRDefault="00101BC5" w:rsidP="009E05E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hideMark/>
          </w:tcPr>
          <w:p w14:paraId="05D5EC1B" w14:textId="77777777" w:rsidR="00101BC5" w:rsidRDefault="00101BC5" w:rsidP="009E05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ACF88FE" w14:textId="77777777" w:rsidR="00101BC5" w:rsidRDefault="00101BC5" w:rsidP="009E05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06C77987" w14:textId="77777777" w:rsidR="00101BC5" w:rsidRDefault="00101BC5" w:rsidP="009E05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2D8DF042" w14:textId="77777777" w:rsidR="00101BC5" w:rsidRDefault="00101BC5" w:rsidP="009E05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3946E101" w14:textId="77777777" w:rsidR="00101BC5" w:rsidRDefault="00101BC5" w:rsidP="009E05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F32B2B6" w14:textId="2EB9EF9B" w:rsidR="00101BC5" w:rsidRDefault="00101BC5" w:rsidP="001D69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</w:t>
            </w:r>
            <w:r w:rsidR="001D695D">
              <w:rPr>
                <w:b/>
                <w:noProof/>
                <w:sz w:val="32"/>
              </w:rPr>
              <w:t>1</w:t>
            </w:r>
            <w:bookmarkStart w:id="2" w:name="_GoBack"/>
            <w:bookmarkEnd w:id="2"/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FED7AC" w14:textId="77777777" w:rsidR="00101BC5" w:rsidRDefault="00101BC5" w:rsidP="009E05E6">
            <w:pPr>
              <w:pStyle w:val="CRCoverPage"/>
              <w:spacing w:after="0"/>
              <w:rPr>
                <w:noProof/>
              </w:rPr>
            </w:pPr>
          </w:p>
        </w:tc>
      </w:tr>
      <w:tr w:rsidR="00101BC5" w14:paraId="2FF7BE6D" w14:textId="77777777" w:rsidTr="009E05E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2170F8" w14:textId="77777777" w:rsidR="00101BC5" w:rsidRDefault="00101BC5" w:rsidP="009E05E6">
            <w:pPr>
              <w:pStyle w:val="CRCoverPage"/>
              <w:spacing w:after="0"/>
              <w:rPr>
                <w:noProof/>
              </w:rPr>
            </w:pPr>
          </w:p>
        </w:tc>
      </w:tr>
      <w:tr w:rsidR="00101BC5" w14:paraId="17FB2F39" w14:textId="77777777" w:rsidTr="009E05E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511764" w14:textId="77777777" w:rsidR="00101BC5" w:rsidRDefault="00101BC5" w:rsidP="009E05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01BC5" w14:paraId="7049257A" w14:textId="77777777" w:rsidTr="009E05E6">
        <w:tc>
          <w:tcPr>
            <w:tcW w:w="9641" w:type="dxa"/>
            <w:gridSpan w:val="9"/>
          </w:tcPr>
          <w:p w14:paraId="1A4F53A8" w14:textId="77777777" w:rsidR="00101BC5" w:rsidRDefault="00101BC5" w:rsidP="009E0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2FA42B" w14:textId="77777777" w:rsidR="00101BC5" w:rsidRDefault="00101BC5" w:rsidP="00101BC5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01BC5" w14:paraId="7B6E16FF" w14:textId="77777777" w:rsidTr="009E05E6">
        <w:tc>
          <w:tcPr>
            <w:tcW w:w="2835" w:type="dxa"/>
            <w:hideMark/>
          </w:tcPr>
          <w:p w14:paraId="5BB9E05C" w14:textId="77777777" w:rsidR="00101BC5" w:rsidRDefault="00101BC5" w:rsidP="009E05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4E101FE" w14:textId="77777777" w:rsidR="00101BC5" w:rsidRDefault="00101BC5" w:rsidP="009E05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61536" w14:textId="77777777" w:rsidR="00101BC5" w:rsidRDefault="00101BC5" w:rsidP="009E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388B57" w14:textId="77777777" w:rsidR="00101BC5" w:rsidRDefault="00101BC5" w:rsidP="009E05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465076" w14:textId="77777777" w:rsidR="00101BC5" w:rsidRDefault="00101BC5" w:rsidP="009E05E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0589A021" w14:textId="77777777" w:rsidR="00101BC5" w:rsidRDefault="00101BC5" w:rsidP="009E05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D0BCA0" w14:textId="77777777" w:rsidR="00101BC5" w:rsidRDefault="00101BC5" w:rsidP="009E05E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61E10729" w14:textId="77777777" w:rsidR="00101BC5" w:rsidRDefault="00101BC5" w:rsidP="009E05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CA336" w14:textId="77777777" w:rsidR="00101BC5" w:rsidRDefault="00101BC5" w:rsidP="009E05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75204F" w14:textId="77777777" w:rsidR="00101BC5" w:rsidRDefault="00101BC5" w:rsidP="00101BC5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101BC5" w14:paraId="22EC4E83" w14:textId="77777777" w:rsidTr="009E05E6">
        <w:tc>
          <w:tcPr>
            <w:tcW w:w="9641" w:type="dxa"/>
            <w:gridSpan w:val="11"/>
          </w:tcPr>
          <w:p w14:paraId="2D65514A" w14:textId="77777777" w:rsidR="00101BC5" w:rsidRDefault="00101BC5" w:rsidP="009E0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BC5" w14:paraId="2051D532" w14:textId="77777777" w:rsidTr="009E05E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8CCE21" w14:textId="77777777" w:rsidR="00101BC5" w:rsidRDefault="00101BC5" w:rsidP="009E05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Borders>
                <w:top w:val="single" w:sz="4" w:space="0" w:color="auto"/>
                <w:right w:val="single" w:sz="4" w:space="0" w:color="auto"/>
              </w:tblBorders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101BC5" w14:paraId="7BFAFF0C" w14:textId="77777777" w:rsidTr="009E05E6">
              <w:tc>
                <w:tcPr>
                  <w:tcW w:w="7798" w:type="dxa"/>
                  <w:shd w:val="pct30" w:color="FFFF00" w:fill="auto"/>
                  <w:hideMark/>
                </w:tcPr>
                <w:p w14:paraId="5ACCC052" w14:textId="1DCD96CD" w:rsidR="00101BC5" w:rsidRDefault="00101BC5" w:rsidP="009E05E6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CR for option 2 in Clarification for Event A5</w:t>
                  </w:r>
                </w:p>
              </w:tc>
            </w:tr>
            <w:tr w:rsidR="00101BC5" w14:paraId="0AA98745" w14:textId="77777777" w:rsidTr="009E05E6">
              <w:tc>
                <w:tcPr>
                  <w:tcW w:w="7798" w:type="dxa"/>
                </w:tcPr>
                <w:p w14:paraId="671779D3" w14:textId="77777777" w:rsidR="00101BC5" w:rsidRDefault="00101BC5" w:rsidP="009E05E6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24B71FF6" w14:textId="77777777" w:rsidR="00101BC5" w:rsidRDefault="00101BC5" w:rsidP="009E05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1BC5" w14:paraId="5BACC28B" w14:textId="77777777" w:rsidTr="009E05E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6C94CF" w14:textId="77777777" w:rsidR="00101BC5" w:rsidRDefault="00101BC5" w:rsidP="009E05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95CB80" w14:textId="77777777" w:rsidR="00101BC5" w:rsidRDefault="00101BC5" w:rsidP="009E0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BC5" w14:paraId="29EA0B53" w14:textId="77777777" w:rsidTr="009E05E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B02E8F" w14:textId="77777777" w:rsidR="00101BC5" w:rsidRDefault="00101BC5" w:rsidP="009E05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AF6D22E" w14:textId="77777777" w:rsidR="00101BC5" w:rsidRDefault="00101BC5" w:rsidP="009E0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 Inc</w:t>
            </w:r>
          </w:p>
        </w:tc>
      </w:tr>
      <w:tr w:rsidR="00101BC5" w14:paraId="20AC25DC" w14:textId="77777777" w:rsidTr="009E05E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C1361D" w14:textId="77777777" w:rsidR="00101BC5" w:rsidRDefault="00101BC5" w:rsidP="009E05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945AA8A" w14:textId="77777777" w:rsidR="00101BC5" w:rsidRDefault="00101BC5" w:rsidP="009E0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01BC5" w14:paraId="01E133BC" w14:textId="77777777" w:rsidTr="009E05E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352578" w14:textId="77777777" w:rsidR="00101BC5" w:rsidRDefault="00101BC5" w:rsidP="009E05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EB1715" w14:textId="77777777" w:rsidR="00101BC5" w:rsidRDefault="00101BC5" w:rsidP="009E0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BC5" w14:paraId="784D5C3A" w14:textId="77777777" w:rsidTr="009E05E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8A6221" w14:textId="77777777" w:rsidR="00101BC5" w:rsidRDefault="00101BC5" w:rsidP="009E05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2E3539F" w14:textId="77777777" w:rsidR="00101BC5" w:rsidRDefault="00101BC5" w:rsidP="009E05E6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510708763"/>
            <w:r>
              <w:rPr>
                <w:noProof/>
              </w:rPr>
              <w:t>NR_newRAT-Core</w:t>
            </w:r>
            <w:bookmarkEnd w:id="4"/>
          </w:p>
        </w:tc>
        <w:tc>
          <w:tcPr>
            <w:tcW w:w="994" w:type="dxa"/>
            <w:gridSpan w:val="2"/>
          </w:tcPr>
          <w:p w14:paraId="760BDE1D" w14:textId="77777777" w:rsidR="00101BC5" w:rsidRDefault="00101BC5" w:rsidP="009E05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054F931" w14:textId="77777777" w:rsidR="00101BC5" w:rsidRDefault="00101BC5" w:rsidP="009E05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E8B3FB" w14:textId="77777777" w:rsidR="00101BC5" w:rsidRDefault="00101BC5" w:rsidP="009E0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2018-06-21</w:t>
            </w:r>
          </w:p>
        </w:tc>
      </w:tr>
      <w:tr w:rsidR="00101BC5" w14:paraId="53F9888A" w14:textId="77777777" w:rsidTr="009E05E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D8182D" w14:textId="77777777" w:rsidR="00101BC5" w:rsidRDefault="00101BC5" w:rsidP="009E05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F2460F8" w14:textId="77777777" w:rsidR="00101BC5" w:rsidRDefault="00101BC5" w:rsidP="009E0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1A8F625" w14:textId="77777777" w:rsidR="00101BC5" w:rsidRDefault="00101BC5" w:rsidP="009E0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9F79A13" w14:textId="77777777" w:rsidR="00101BC5" w:rsidRDefault="00101BC5" w:rsidP="009E0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DE79F5" w14:textId="77777777" w:rsidR="00101BC5" w:rsidRDefault="00101BC5" w:rsidP="009E0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BC5" w14:paraId="14139FE7" w14:textId="77777777" w:rsidTr="009E05E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F7FC7D" w14:textId="77777777" w:rsidR="00101BC5" w:rsidRDefault="00101BC5" w:rsidP="009E05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29DFF89" w14:textId="77777777" w:rsidR="00101BC5" w:rsidRDefault="00101BC5" w:rsidP="009E05E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5260E01E" w14:textId="77777777" w:rsidR="00101BC5" w:rsidRDefault="00101BC5" w:rsidP="009E05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982C553" w14:textId="77777777" w:rsidR="00101BC5" w:rsidRDefault="00101BC5" w:rsidP="009E05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D8E69B" w14:textId="77777777" w:rsidR="00101BC5" w:rsidRDefault="00101BC5" w:rsidP="009E0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01BC5" w14:paraId="3E7522FE" w14:textId="77777777" w:rsidTr="009E05E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FEA215B" w14:textId="77777777" w:rsidR="00101BC5" w:rsidRDefault="00101BC5" w:rsidP="009E05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0E81FD" w14:textId="77777777" w:rsidR="00101BC5" w:rsidRDefault="00101BC5" w:rsidP="009E05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9DB043" w14:textId="77777777" w:rsidR="00101BC5" w:rsidRDefault="00101BC5" w:rsidP="009E05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7FBCA8" w14:textId="77777777" w:rsidR="00101BC5" w:rsidRDefault="00101BC5" w:rsidP="009E05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01BC5" w14:paraId="3D86E063" w14:textId="77777777" w:rsidTr="009E05E6">
        <w:tc>
          <w:tcPr>
            <w:tcW w:w="1843" w:type="dxa"/>
          </w:tcPr>
          <w:p w14:paraId="2ECC3953" w14:textId="77777777" w:rsidR="00101BC5" w:rsidRDefault="00101BC5" w:rsidP="009E05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BBFF0D4" w14:textId="77777777" w:rsidR="00101BC5" w:rsidRDefault="00101BC5" w:rsidP="009E0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BC5" w14:paraId="7BCE7909" w14:textId="77777777" w:rsidTr="009E05E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5B1B0A" w14:textId="77777777" w:rsidR="00101BC5" w:rsidRDefault="00101BC5" w:rsidP="009E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429501D" w14:textId="77777777" w:rsidR="00101BC5" w:rsidRDefault="00101BC5" w:rsidP="009E05E6">
            <w:pPr>
              <w:pStyle w:val="CRCoverPage"/>
              <w:spacing w:after="0"/>
              <w:ind w:left="99"/>
              <w:rPr>
                <w:lang w:eastAsia="ja-JP"/>
              </w:rPr>
            </w:pPr>
            <w:r>
              <w:t xml:space="preserve">In the previous meeting RAN2 agreed that </w:t>
            </w:r>
            <w:r w:rsidRPr="00370389">
              <w:rPr>
                <w:rFonts w:eastAsia="맑은 고딕"/>
                <w:bCs/>
              </w:rPr>
              <w:t>SCell (going above threshold2) can trigger Event A5</w:t>
            </w:r>
            <w:r>
              <w:rPr>
                <w:rFonts w:eastAsia="맑은 고딕"/>
                <w:bCs/>
              </w:rPr>
              <w:t xml:space="preserve"> but the agreement is not captured yet in specification.</w:t>
            </w:r>
          </w:p>
          <w:p w14:paraId="0FF31738" w14:textId="77777777" w:rsidR="00101BC5" w:rsidRDefault="00101BC5" w:rsidP="009E05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1BC5" w14:paraId="17C06A68" w14:textId="77777777" w:rsidTr="009E05E6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06493A" w14:textId="77777777" w:rsidR="00101BC5" w:rsidRDefault="00101BC5" w:rsidP="009E05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412C1" w14:textId="77777777" w:rsidR="00101BC5" w:rsidRDefault="00101BC5" w:rsidP="009E0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BC5" w:rsidRPr="00363F54" w14:paraId="60C9BA3B" w14:textId="77777777" w:rsidTr="009E05E6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BEC7A9" w14:textId="77777777" w:rsidR="00101BC5" w:rsidRDefault="00101BC5" w:rsidP="009E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0FE7ADA" w14:textId="589D0E9B" w:rsidR="00101BC5" w:rsidRPr="0014433D" w:rsidRDefault="00101BC5" w:rsidP="009E05E6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Insert</w:t>
            </w:r>
            <w:r>
              <w:rPr>
                <w:rFonts w:eastAsiaTheme="minorEastAsia" w:hint="eastAsia"/>
                <w:noProof/>
              </w:rPr>
              <w:t xml:space="preserve"> </w:t>
            </w:r>
            <w:r w:rsidR="00363F54">
              <w:rPr>
                <w:rFonts w:eastAsiaTheme="minorEastAsia"/>
                <w:noProof/>
              </w:rPr>
              <w:t xml:space="preserve">a NOTE to clarify that </w:t>
            </w:r>
            <w:r w:rsidR="00363F54" w:rsidRPr="00370389">
              <w:rPr>
                <w:rFonts w:eastAsia="맑은 고딕"/>
                <w:bCs/>
              </w:rPr>
              <w:t>SCell (going above threshold2) can trigger Event A5</w:t>
            </w:r>
          </w:p>
          <w:p w14:paraId="6DBC02F1" w14:textId="77777777" w:rsidR="00101BC5" w:rsidRPr="009219BD" w:rsidRDefault="00101BC5" w:rsidP="009E05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1BC5" w14:paraId="2593345F" w14:textId="77777777" w:rsidTr="009E05E6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FA4BD1" w14:textId="77777777" w:rsidR="00101BC5" w:rsidRDefault="00101BC5" w:rsidP="009E05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3B575B" w14:textId="77777777" w:rsidR="00101BC5" w:rsidRDefault="00101BC5" w:rsidP="009E0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BC5" w14:paraId="5C917024" w14:textId="77777777" w:rsidTr="009E05E6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4CF316" w14:textId="77777777" w:rsidR="00101BC5" w:rsidRDefault="00101BC5" w:rsidP="009E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64CE9" w14:textId="77777777" w:rsidR="00101BC5" w:rsidRDefault="00101BC5" w:rsidP="009E0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Event A5 is not trigged by SCell.</w:t>
            </w:r>
          </w:p>
        </w:tc>
      </w:tr>
      <w:tr w:rsidR="00101BC5" w14:paraId="3FE67867" w14:textId="77777777" w:rsidTr="009E05E6">
        <w:tc>
          <w:tcPr>
            <w:tcW w:w="2268" w:type="dxa"/>
            <w:gridSpan w:val="2"/>
          </w:tcPr>
          <w:p w14:paraId="52880BB0" w14:textId="77777777" w:rsidR="00101BC5" w:rsidRDefault="00101BC5" w:rsidP="009E05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8354D62" w14:textId="77777777" w:rsidR="00101BC5" w:rsidRDefault="00101BC5" w:rsidP="009E0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BC5" w14:paraId="40C714A3" w14:textId="77777777" w:rsidTr="009E05E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7A5CC0E" w14:textId="77777777" w:rsidR="00101BC5" w:rsidRDefault="00101BC5" w:rsidP="009E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E91F73E" w14:textId="77777777" w:rsidR="00101BC5" w:rsidRDefault="00101BC5" w:rsidP="009E0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5.5.4.6</w:t>
            </w:r>
          </w:p>
        </w:tc>
      </w:tr>
      <w:tr w:rsidR="00101BC5" w14:paraId="73B6D45D" w14:textId="77777777" w:rsidTr="009E05E6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6F88A8" w14:textId="77777777" w:rsidR="00101BC5" w:rsidRDefault="00101BC5" w:rsidP="009E05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DA6DE5" w14:textId="77777777" w:rsidR="00101BC5" w:rsidRDefault="00101BC5" w:rsidP="009E0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BC5" w14:paraId="5C53227A" w14:textId="77777777" w:rsidTr="009E05E6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FDDC63" w14:textId="77777777" w:rsidR="00101BC5" w:rsidRDefault="00101BC5" w:rsidP="009E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FC8B51" w14:textId="77777777" w:rsidR="00101BC5" w:rsidRDefault="00101BC5" w:rsidP="009E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9BF6" w14:textId="77777777" w:rsidR="00101BC5" w:rsidRDefault="00101BC5" w:rsidP="009E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B60F7D3" w14:textId="77777777" w:rsidR="00101BC5" w:rsidRDefault="00101BC5" w:rsidP="009E05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1009C2" w14:textId="77777777" w:rsidR="00101BC5" w:rsidRDefault="00101BC5" w:rsidP="009E05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1BC5" w14:paraId="44595AC7" w14:textId="77777777" w:rsidTr="009E05E6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5E9BB3" w14:textId="77777777" w:rsidR="00101BC5" w:rsidRDefault="00101BC5" w:rsidP="009E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882C1F" w14:textId="77777777" w:rsidR="00101BC5" w:rsidRDefault="00101BC5" w:rsidP="009E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1721D" w14:textId="77777777" w:rsidR="00101BC5" w:rsidRDefault="00101BC5" w:rsidP="009E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5375A3" w14:textId="77777777" w:rsidR="00101BC5" w:rsidRDefault="00101BC5" w:rsidP="009E05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D4C368" w14:textId="77777777" w:rsidR="00101BC5" w:rsidRDefault="00101BC5" w:rsidP="009E05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1BC5" w14:paraId="1B550753" w14:textId="77777777" w:rsidTr="009E05E6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FC50A5" w14:textId="77777777" w:rsidR="00101BC5" w:rsidRDefault="00101BC5" w:rsidP="009E05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AEA74E" w14:textId="77777777" w:rsidR="00101BC5" w:rsidRDefault="00101BC5" w:rsidP="009E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51B41" w14:textId="77777777" w:rsidR="00101BC5" w:rsidRDefault="00101BC5" w:rsidP="009E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5B033DC4" w14:textId="77777777" w:rsidR="00101BC5" w:rsidRDefault="00101BC5" w:rsidP="009E05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65680A" w14:textId="77777777" w:rsidR="00101BC5" w:rsidRDefault="00101BC5" w:rsidP="009E05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1BC5" w14:paraId="06E8A73C" w14:textId="77777777" w:rsidTr="009E05E6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06BDC4" w14:textId="77777777" w:rsidR="00101BC5" w:rsidRDefault="00101BC5" w:rsidP="009E05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5AACE0A" w14:textId="77777777" w:rsidR="00101BC5" w:rsidRDefault="00101BC5" w:rsidP="009E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F1433" w14:textId="77777777" w:rsidR="00101BC5" w:rsidRDefault="00101BC5" w:rsidP="009E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BA6B5B3" w14:textId="77777777" w:rsidR="00101BC5" w:rsidRDefault="00101BC5" w:rsidP="009E05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9597AC" w14:textId="77777777" w:rsidR="00101BC5" w:rsidRDefault="00101BC5" w:rsidP="009E05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1BC5" w14:paraId="1D6F7CEF" w14:textId="77777777" w:rsidTr="009E05E6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64651E" w14:textId="77777777" w:rsidR="00101BC5" w:rsidRDefault="00101BC5" w:rsidP="009E05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87EBD7" w14:textId="77777777" w:rsidR="00101BC5" w:rsidRDefault="00101BC5" w:rsidP="009E05E6">
            <w:pPr>
              <w:pStyle w:val="CRCoverPage"/>
              <w:spacing w:after="0"/>
              <w:rPr>
                <w:noProof/>
              </w:rPr>
            </w:pPr>
          </w:p>
        </w:tc>
      </w:tr>
      <w:tr w:rsidR="00101BC5" w14:paraId="67060AA8" w14:textId="77777777" w:rsidTr="009E05E6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18B0F8" w14:textId="77777777" w:rsidR="00101BC5" w:rsidRDefault="00101BC5" w:rsidP="009E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9F343" w14:textId="77777777" w:rsidR="00101BC5" w:rsidRDefault="00101BC5" w:rsidP="009E05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D3CD82" w14:textId="77777777" w:rsidR="00101BC5" w:rsidRDefault="00101BC5" w:rsidP="00101BC5">
      <w:pPr>
        <w:pStyle w:val="CRCoverPage"/>
        <w:spacing w:after="0"/>
        <w:rPr>
          <w:noProof/>
          <w:sz w:val="8"/>
          <w:szCs w:val="8"/>
          <w:lang w:eastAsia="en-US"/>
        </w:rPr>
      </w:pPr>
    </w:p>
    <w:p w14:paraId="58715B92" w14:textId="77777777" w:rsidR="00876D34" w:rsidRDefault="00876D34" w:rsidP="005F3420">
      <w:pPr>
        <w:rPr>
          <w:rFonts w:eastAsiaTheme="minorEastAsia"/>
          <w:noProof/>
          <w:lang w:eastAsia="ko-KR"/>
        </w:rPr>
      </w:pPr>
    </w:p>
    <w:p w14:paraId="2668C587" w14:textId="71D54406" w:rsidR="005F3420" w:rsidRPr="00876D34" w:rsidRDefault="00876D34" w:rsidP="005F3420">
      <w:pPr>
        <w:rPr>
          <w:rFonts w:eastAsiaTheme="minorEastAsia"/>
          <w:noProof/>
          <w:lang w:eastAsia="ko-KR"/>
        </w:rPr>
      </w:pPr>
      <w:r w:rsidRPr="00876D34">
        <w:rPr>
          <w:rFonts w:eastAsiaTheme="minorEastAsia" w:hint="eastAsia"/>
          <w:noProof/>
          <w:highlight w:val="cyan"/>
          <w:lang w:eastAsia="ko-KR"/>
        </w:rPr>
        <w:t>&lt;</w:t>
      </w:r>
      <w:r>
        <w:rPr>
          <w:rFonts w:eastAsiaTheme="minorEastAsia"/>
          <w:noProof/>
          <w:highlight w:val="cyan"/>
          <w:lang w:eastAsia="ko-KR"/>
        </w:rPr>
        <w:t>S</w:t>
      </w:r>
      <w:r w:rsidRPr="00876D34">
        <w:rPr>
          <w:rFonts w:eastAsiaTheme="minorEastAsia" w:hint="eastAsia"/>
          <w:noProof/>
          <w:highlight w:val="cyan"/>
          <w:lang w:eastAsia="ko-KR"/>
        </w:rPr>
        <w:t>tart of change&gt;</w:t>
      </w:r>
    </w:p>
    <w:p w14:paraId="7BC79CD4" w14:textId="42A9168A" w:rsidR="000D2684" w:rsidRPr="00F35584" w:rsidRDefault="000D2684" w:rsidP="000D2684">
      <w:pPr>
        <w:pStyle w:val="4"/>
      </w:pPr>
      <w:bookmarkStart w:id="5" w:name="_Toc510018537"/>
      <w:bookmarkEnd w:id="1"/>
      <w:r w:rsidRPr="00F35584">
        <w:t>5.5.4.6</w:t>
      </w:r>
      <w:r w:rsidRPr="00F35584">
        <w:tab/>
        <w:t>Event A5 (</w:t>
      </w:r>
      <w:bookmarkStart w:id="6" w:name="_Hlk508707635"/>
      <w:r w:rsidRPr="00F35584">
        <w:t>SpCell becomes worse than threshold1 and neighbour becomes better than threshold2)</w:t>
      </w:r>
      <w:bookmarkEnd w:id="5"/>
      <w:bookmarkEnd w:id="6"/>
    </w:p>
    <w:p w14:paraId="33D8787D" w14:textId="77777777" w:rsidR="000D2684" w:rsidRPr="00F35584" w:rsidRDefault="000D2684" w:rsidP="000D2684">
      <w:r w:rsidRPr="00F35584">
        <w:t>The UE shall:</w:t>
      </w:r>
    </w:p>
    <w:p w14:paraId="12931679" w14:textId="77777777" w:rsidR="000D2684" w:rsidRPr="00F35584" w:rsidRDefault="000D2684" w:rsidP="000D2684">
      <w:pPr>
        <w:pStyle w:val="B1"/>
        <w:rPr>
          <w:lang w:val="en-GB"/>
        </w:rPr>
      </w:pPr>
      <w:r w:rsidRPr="00F35584">
        <w:rPr>
          <w:lang w:val="en-GB"/>
        </w:rPr>
        <w:t>1&gt;</w:t>
      </w:r>
      <w:r w:rsidRPr="00F35584">
        <w:rPr>
          <w:lang w:val="en-GB"/>
        </w:rPr>
        <w:tab/>
        <w:t>consider the entering condition for this event to be satisfied when both condition A5-1 and condition A5-2, as specified below, are fulfilled;</w:t>
      </w:r>
    </w:p>
    <w:p w14:paraId="2FD1E93D" w14:textId="77777777" w:rsidR="000D2684" w:rsidRPr="00F35584" w:rsidRDefault="000D2684" w:rsidP="000D2684">
      <w:pPr>
        <w:pStyle w:val="B1"/>
        <w:rPr>
          <w:lang w:val="en-GB"/>
        </w:rPr>
      </w:pPr>
      <w:r w:rsidRPr="00F35584">
        <w:rPr>
          <w:lang w:val="en-GB"/>
        </w:rPr>
        <w:t>1&gt;</w:t>
      </w:r>
      <w:r w:rsidRPr="00F35584">
        <w:rPr>
          <w:lang w:val="en-GB"/>
        </w:rPr>
        <w:tab/>
        <w:t>consider the leaving condition for this event to be satisfied when condition A5-3 or condition A5-4, i.e. at least one of the two, as specified below, is fulfilled;</w:t>
      </w:r>
    </w:p>
    <w:p w14:paraId="22ED955D" w14:textId="77777777" w:rsidR="000D2684" w:rsidRPr="00F35584" w:rsidRDefault="000D2684" w:rsidP="000D2684">
      <w:pPr>
        <w:pStyle w:val="B1"/>
        <w:rPr>
          <w:lang w:val="en-GB"/>
        </w:rPr>
      </w:pPr>
      <w:bookmarkStart w:id="7" w:name="OLE_LINK130"/>
      <w:bookmarkStart w:id="8" w:name="OLE_LINK131"/>
      <w:r w:rsidRPr="00F35584">
        <w:rPr>
          <w:lang w:val="en-GB"/>
        </w:rPr>
        <w:lastRenderedPageBreak/>
        <w:t>1&gt;</w:t>
      </w:r>
      <w:r w:rsidRPr="00F35584">
        <w:rPr>
          <w:lang w:val="en-GB"/>
        </w:rPr>
        <w:tab/>
        <w:t xml:space="preserve">use the PSCell for </w:t>
      </w:r>
      <w:r w:rsidRPr="00F35584">
        <w:rPr>
          <w:i/>
          <w:lang w:val="en-GB"/>
        </w:rPr>
        <w:t>Mp</w:t>
      </w:r>
      <w:r w:rsidR="00667475" w:rsidRPr="00F35584">
        <w:rPr>
          <w:lang w:val="en-GB"/>
        </w:rPr>
        <w:t>.</w:t>
      </w:r>
    </w:p>
    <w:p w14:paraId="0F87E036" w14:textId="6CA0FA3C" w:rsidR="000D2684" w:rsidRPr="00F35584" w:rsidRDefault="000D2684" w:rsidP="000D2684">
      <w:pPr>
        <w:pStyle w:val="NO"/>
        <w:rPr>
          <w:lang w:val="en-GB"/>
        </w:rPr>
      </w:pPr>
      <w:r w:rsidRPr="00F35584">
        <w:rPr>
          <w:lang w:val="en-GB" w:eastAsia="ko-KR"/>
        </w:rPr>
        <w:t>NOTE:</w:t>
      </w:r>
      <w:r w:rsidRPr="00F35584">
        <w:rPr>
          <w:lang w:val="en-GB" w:eastAsia="ko-KR"/>
        </w:rPr>
        <w:tab/>
        <w:t xml:space="preserve">The </w:t>
      </w:r>
      <w:r w:rsidR="00031F6A" w:rsidRPr="00031F6A">
        <w:rPr>
          <w:lang w:val="en-GB" w:eastAsia="ko-KR"/>
        </w:rPr>
        <w:t xml:space="preserve">parameters of the reference signal(s) of the </w:t>
      </w:r>
      <w:r w:rsidRPr="00F35584">
        <w:rPr>
          <w:lang w:val="en-GB" w:eastAsia="ko-KR"/>
        </w:rPr>
        <w:t xml:space="preserve">cell(s) that triggers the event </w:t>
      </w:r>
      <w:r w:rsidR="00031F6A">
        <w:rPr>
          <w:lang w:val="en-GB" w:eastAsia="ko-KR"/>
        </w:rPr>
        <w:t xml:space="preserve">are </w:t>
      </w:r>
      <w:r w:rsidRPr="00F35584">
        <w:rPr>
          <w:lang w:val="en-GB" w:eastAsia="ko-KR"/>
        </w:rPr>
        <w:t xml:space="preserve">indicated in the </w:t>
      </w:r>
      <w:r w:rsidRPr="00F35584">
        <w:rPr>
          <w:i/>
          <w:lang w:val="en-GB" w:eastAsia="ko-KR"/>
        </w:rPr>
        <w:t>measObjectNR</w:t>
      </w:r>
      <w:r w:rsidRPr="00F35584">
        <w:rPr>
          <w:lang w:val="en-GB" w:eastAsia="ko-KR"/>
        </w:rPr>
        <w:t xml:space="preserve"> </w:t>
      </w:r>
      <w:r w:rsidR="00031F6A">
        <w:rPr>
          <w:lang w:val="en-GB" w:eastAsia="ko-KR"/>
        </w:rPr>
        <w:t xml:space="preserve">associated to the event </w:t>
      </w:r>
      <w:r w:rsidRPr="00F35584">
        <w:rPr>
          <w:lang w:val="en-GB" w:eastAsia="ko-KR"/>
        </w:rPr>
        <w:t xml:space="preserve">which may be different from the </w:t>
      </w:r>
      <w:r w:rsidR="00031F6A" w:rsidRPr="00031F6A">
        <w:rPr>
          <w:i/>
          <w:lang w:val="en-GB" w:eastAsia="ko-KR"/>
        </w:rPr>
        <w:t>measObjectNR</w:t>
      </w:r>
      <w:r w:rsidR="00031F6A">
        <w:rPr>
          <w:lang w:val="en-GB" w:eastAsia="ko-KR"/>
        </w:rPr>
        <w:t xml:space="preserve"> of </w:t>
      </w:r>
      <w:r w:rsidRPr="00F35584">
        <w:rPr>
          <w:lang w:val="en-GB" w:eastAsia="ko-KR"/>
        </w:rPr>
        <w:t>the NR SpCell.</w:t>
      </w:r>
      <w:bookmarkEnd w:id="7"/>
      <w:bookmarkEnd w:id="8"/>
    </w:p>
    <w:p w14:paraId="6AB13FC5" w14:textId="77777777" w:rsidR="000D2684" w:rsidRPr="00F35584" w:rsidRDefault="000D2684" w:rsidP="000D2684">
      <w:r w:rsidRPr="00F35584">
        <w:rPr>
          <w:lang w:eastAsia="ko-KR"/>
        </w:rPr>
        <w:t>Inequality</w:t>
      </w:r>
      <w:r w:rsidRPr="00F35584">
        <w:t xml:space="preserve"> A5-1 (Entering condition 1)</w:t>
      </w:r>
    </w:p>
    <w:p w14:paraId="2CE865B3" w14:textId="77777777" w:rsidR="000D2684" w:rsidRPr="00F35584" w:rsidRDefault="000D2684" w:rsidP="000D2684">
      <w:pPr>
        <w:keepLines/>
        <w:tabs>
          <w:tab w:val="center" w:pos="4536"/>
          <w:tab w:val="right" w:pos="9072"/>
        </w:tabs>
      </w:pPr>
      <w:r w:rsidRPr="00F35584">
        <w:rPr>
          <w:position w:val="-10"/>
        </w:rPr>
        <w:object w:dxaOrig="1440" w:dyaOrig="234" w14:anchorId="33F403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4.25pt" o:ole="" fillcolor="yellow">
            <v:imagedata r:id="rId16" o:title=""/>
          </v:shape>
          <o:OLEObject Type="Embed" ProgID="Equation.3" ShapeID="_x0000_i1025" DrawAspect="Content" ObjectID="_1591173655" r:id="rId17"/>
        </w:object>
      </w:r>
    </w:p>
    <w:p w14:paraId="6A92448A" w14:textId="77777777" w:rsidR="000D2684" w:rsidRPr="00F35584" w:rsidRDefault="000D2684" w:rsidP="000D2684">
      <w:r w:rsidRPr="00F35584">
        <w:rPr>
          <w:lang w:eastAsia="ko-KR"/>
        </w:rPr>
        <w:t>Inequality</w:t>
      </w:r>
      <w:r w:rsidRPr="00F35584">
        <w:t xml:space="preserve"> A5-2 (Entering condition 2)</w:t>
      </w:r>
    </w:p>
    <w:p w14:paraId="085C4B09" w14:textId="77777777" w:rsidR="000D2684" w:rsidRPr="00F35584" w:rsidRDefault="000D2684" w:rsidP="000D2684">
      <w:pPr>
        <w:pStyle w:val="EQ"/>
      </w:pPr>
      <w:r w:rsidRPr="00F35584">
        <w:rPr>
          <w:position w:val="-10"/>
        </w:rPr>
        <w:object w:dxaOrig="2394" w:dyaOrig="234" w14:anchorId="3336315E">
          <v:shape id="_x0000_i1026" type="#_x0000_t75" style="width:122.25pt;height:14.25pt" o:ole="" fillcolor="#000005">
            <v:imagedata r:id="rId18" o:title=""/>
          </v:shape>
          <o:OLEObject Type="Embed" ProgID="Equation.3" ShapeID="_x0000_i1026" DrawAspect="Content" ObjectID="_1591173656" r:id="rId19"/>
        </w:object>
      </w:r>
    </w:p>
    <w:p w14:paraId="57B75722" w14:textId="77777777" w:rsidR="000D2684" w:rsidRPr="00F35584" w:rsidRDefault="000D2684" w:rsidP="000D2684">
      <w:r w:rsidRPr="00F35584">
        <w:rPr>
          <w:lang w:eastAsia="ko-KR"/>
        </w:rPr>
        <w:t>Inequality</w:t>
      </w:r>
      <w:r w:rsidRPr="00F35584">
        <w:t xml:space="preserve"> A5-3 (Leaving condition 1)</w:t>
      </w:r>
    </w:p>
    <w:p w14:paraId="2F969C67" w14:textId="77777777" w:rsidR="000D2684" w:rsidRPr="00F35584" w:rsidRDefault="000D2684" w:rsidP="000D2684">
      <w:pPr>
        <w:pStyle w:val="EQ"/>
      </w:pPr>
      <w:r w:rsidRPr="00F35584">
        <w:rPr>
          <w:position w:val="-10"/>
        </w:rPr>
        <w:object w:dxaOrig="1440" w:dyaOrig="234" w14:anchorId="4110B904">
          <v:shape id="_x0000_i1027" type="#_x0000_t75" style="width:1in;height:14.25pt" o:ole="" fillcolor="yellow">
            <v:imagedata r:id="rId20" o:title=""/>
          </v:shape>
          <o:OLEObject Type="Embed" ProgID="Equation.3" ShapeID="_x0000_i1027" DrawAspect="Content" ObjectID="_1591173657" r:id="rId21"/>
        </w:object>
      </w:r>
    </w:p>
    <w:p w14:paraId="3FFAE838" w14:textId="77777777" w:rsidR="000D2684" w:rsidRPr="00F35584" w:rsidRDefault="000D2684" w:rsidP="000D2684">
      <w:r w:rsidRPr="00F35584">
        <w:rPr>
          <w:lang w:eastAsia="ko-KR"/>
        </w:rPr>
        <w:t>Inequality</w:t>
      </w:r>
      <w:r w:rsidRPr="00F35584">
        <w:t xml:space="preserve"> A5-4 (Leaving condition 2)</w:t>
      </w:r>
    </w:p>
    <w:p w14:paraId="17AB8D27" w14:textId="77777777" w:rsidR="000D2684" w:rsidRPr="00F35584" w:rsidRDefault="000D2684" w:rsidP="000D2684">
      <w:pPr>
        <w:pStyle w:val="EQ"/>
      </w:pPr>
      <w:r w:rsidRPr="00F35584">
        <w:rPr>
          <w:position w:val="-10"/>
        </w:rPr>
        <w:object w:dxaOrig="2394" w:dyaOrig="234" w14:anchorId="3996AE70">
          <v:shape id="_x0000_i1028" type="#_x0000_t75" style="width:122.25pt;height:14.25pt" o:ole="" fillcolor="#000005">
            <v:imagedata r:id="rId22" o:title=""/>
          </v:shape>
          <o:OLEObject Type="Embed" ProgID="Equation.3" ShapeID="_x0000_i1028" DrawAspect="Content" ObjectID="_1591173658" r:id="rId23"/>
        </w:object>
      </w:r>
    </w:p>
    <w:p w14:paraId="2B52DEB8" w14:textId="77777777" w:rsidR="000D2684" w:rsidRPr="00F35584" w:rsidRDefault="000D2684" w:rsidP="000D2684">
      <w:r w:rsidRPr="00F35584">
        <w:t>The variables in the formula are defined as follows:</w:t>
      </w:r>
    </w:p>
    <w:p w14:paraId="2537129C" w14:textId="77777777" w:rsidR="000D2684" w:rsidRPr="00F35584" w:rsidRDefault="000D2684" w:rsidP="000D2684">
      <w:pPr>
        <w:pStyle w:val="B1"/>
        <w:rPr>
          <w:lang w:val="en-GB"/>
        </w:rPr>
      </w:pPr>
      <w:r w:rsidRPr="00F35584">
        <w:rPr>
          <w:b/>
          <w:i/>
          <w:lang w:val="en-GB"/>
        </w:rPr>
        <w:t xml:space="preserve">Mp </w:t>
      </w:r>
      <w:r w:rsidRPr="00F35584">
        <w:rPr>
          <w:lang w:val="en-GB"/>
        </w:rPr>
        <w:t>is the measurement result of the NR SpCell, not taking into account any offsets.</w:t>
      </w:r>
    </w:p>
    <w:p w14:paraId="4CD1B560" w14:textId="39400477" w:rsidR="000D2684" w:rsidRPr="00F35584" w:rsidRDefault="000D2684" w:rsidP="000D2684">
      <w:pPr>
        <w:pStyle w:val="B1"/>
        <w:rPr>
          <w:lang w:val="en-GB"/>
        </w:rPr>
      </w:pPr>
      <w:r w:rsidRPr="00F35584">
        <w:rPr>
          <w:b/>
          <w:i/>
          <w:lang w:val="en-GB"/>
        </w:rPr>
        <w:t>Mn</w:t>
      </w:r>
      <w:r w:rsidRPr="00F35584">
        <w:rPr>
          <w:lang w:val="en-GB"/>
        </w:rPr>
        <w:t>is the measurement result of the neighbouring cell, not taking into account any offsets.</w:t>
      </w:r>
    </w:p>
    <w:p w14:paraId="24280163" w14:textId="71320D6C" w:rsidR="000D2684" w:rsidRPr="00F35584" w:rsidRDefault="000D2684" w:rsidP="000D2684">
      <w:pPr>
        <w:pStyle w:val="B1"/>
        <w:rPr>
          <w:i/>
          <w:lang w:val="en-GB"/>
        </w:rPr>
      </w:pPr>
      <w:r w:rsidRPr="00F35584">
        <w:rPr>
          <w:b/>
          <w:i/>
          <w:lang w:val="en-GB"/>
        </w:rPr>
        <w:t xml:space="preserve">Ofn </w:t>
      </w:r>
      <w:r w:rsidRPr="00F35584">
        <w:rPr>
          <w:lang w:val="en-GB"/>
        </w:rPr>
        <w:t xml:space="preserve">is the </w:t>
      </w:r>
      <w:r w:rsidR="00031F6A">
        <w:rPr>
          <w:lang w:val="en-GB"/>
        </w:rPr>
        <w:t xml:space="preserve">measurement object </w:t>
      </w:r>
      <w:r w:rsidRPr="00F35584">
        <w:rPr>
          <w:lang w:val="en-GB"/>
        </w:rPr>
        <w:t xml:space="preserve">specific offset of the neighbour cell (i.e. </w:t>
      </w:r>
      <w:r w:rsidRPr="00F35584">
        <w:rPr>
          <w:i/>
          <w:lang w:val="en-GB"/>
        </w:rPr>
        <w:t>offset</w:t>
      </w:r>
      <w:r w:rsidR="00031F6A">
        <w:rPr>
          <w:i/>
          <w:lang w:val="en-GB"/>
        </w:rPr>
        <w:t>MO</w:t>
      </w:r>
      <w:r w:rsidRPr="00F35584">
        <w:rPr>
          <w:lang w:val="en-GB"/>
        </w:rPr>
        <w:t xml:space="preserve"> as defined within </w:t>
      </w:r>
      <w:r w:rsidRPr="00F35584">
        <w:rPr>
          <w:i/>
          <w:lang w:val="en-GB"/>
        </w:rPr>
        <w:t>measObjectNR</w:t>
      </w:r>
      <w:r w:rsidRPr="00F35584">
        <w:rPr>
          <w:lang w:val="en-GB"/>
        </w:rPr>
        <w:t xml:space="preserve"> corresponding to the neighbour cell).</w:t>
      </w:r>
    </w:p>
    <w:p w14:paraId="2DCA00D1" w14:textId="23BFA91E" w:rsidR="000D2684" w:rsidRPr="00F35584" w:rsidRDefault="000D2684" w:rsidP="000D2684">
      <w:pPr>
        <w:pStyle w:val="B1"/>
        <w:rPr>
          <w:lang w:val="en-GB"/>
        </w:rPr>
      </w:pPr>
      <w:r w:rsidRPr="00F35584">
        <w:rPr>
          <w:b/>
          <w:i/>
          <w:lang w:val="en-GB"/>
        </w:rPr>
        <w:t xml:space="preserve">Ocn </w:t>
      </w:r>
      <w:r w:rsidRPr="00F35584">
        <w:rPr>
          <w:lang w:val="en-GB"/>
        </w:rPr>
        <w:t xml:space="preserve">is the cell specific offset of the neighbour cell (i.e. </w:t>
      </w:r>
      <w:r w:rsidRPr="00F35584">
        <w:rPr>
          <w:i/>
          <w:lang w:val="en-GB"/>
        </w:rPr>
        <w:t>cellIndividualOffset</w:t>
      </w:r>
      <w:r w:rsidRPr="00F35584">
        <w:rPr>
          <w:lang w:val="en-GB"/>
        </w:rPr>
        <w:t xml:space="preserve"> as defined within </w:t>
      </w:r>
      <w:r w:rsidRPr="00F35584">
        <w:rPr>
          <w:i/>
          <w:lang w:val="en-GB"/>
        </w:rPr>
        <w:t>measObjectNR</w:t>
      </w:r>
      <w:r w:rsidRPr="00F35584">
        <w:rPr>
          <w:lang w:val="en-GB"/>
        </w:rPr>
        <w:t xml:space="preserve"> corresponding to the neighbour cell), and set to zero if not configured for the neighbour cell.</w:t>
      </w:r>
    </w:p>
    <w:p w14:paraId="398E2133" w14:textId="77777777" w:rsidR="000D2684" w:rsidRPr="00F35584" w:rsidRDefault="000D2684" w:rsidP="000D2684">
      <w:pPr>
        <w:pStyle w:val="B1"/>
        <w:rPr>
          <w:lang w:val="en-GB"/>
        </w:rPr>
      </w:pPr>
      <w:r w:rsidRPr="00F35584">
        <w:rPr>
          <w:b/>
          <w:i/>
          <w:lang w:val="en-GB"/>
        </w:rPr>
        <w:t>Hys</w:t>
      </w:r>
      <w:r w:rsidRPr="00F35584">
        <w:rPr>
          <w:lang w:val="en-GB"/>
        </w:rPr>
        <w:t xml:space="preserve"> is the hysteresis parameter for this event (i.e. </w:t>
      </w:r>
      <w:r w:rsidRPr="00F35584">
        <w:rPr>
          <w:i/>
          <w:lang w:val="en-GB"/>
        </w:rPr>
        <w:t>hysteresis</w:t>
      </w:r>
      <w:r w:rsidRPr="00F35584">
        <w:rPr>
          <w:lang w:val="en-GB"/>
        </w:rPr>
        <w:t xml:space="preserve"> as defined within </w:t>
      </w:r>
      <w:r w:rsidRPr="00F35584">
        <w:rPr>
          <w:i/>
          <w:lang w:val="en-GB"/>
        </w:rPr>
        <w:t>reportConfigNR</w:t>
      </w:r>
      <w:r w:rsidRPr="00F35584">
        <w:rPr>
          <w:lang w:val="en-GB"/>
        </w:rPr>
        <w:t>for this event).</w:t>
      </w:r>
    </w:p>
    <w:p w14:paraId="1C9C821D" w14:textId="77777777" w:rsidR="000D2684" w:rsidRPr="00F35584" w:rsidRDefault="000D2684" w:rsidP="000D2684">
      <w:pPr>
        <w:pStyle w:val="B1"/>
        <w:rPr>
          <w:lang w:val="en-GB"/>
        </w:rPr>
      </w:pPr>
      <w:r w:rsidRPr="00F35584">
        <w:rPr>
          <w:b/>
          <w:i/>
          <w:lang w:val="en-GB"/>
        </w:rPr>
        <w:t>Thresh1</w:t>
      </w:r>
      <w:r w:rsidRPr="00F35584">
        <w:rPr>
          <w:lang w:val="en-GB"/>
        </w:rPr>
        <w:t xml:space="preserve"> is the threshold parameter for this event (i.e. </w:t>
      </w:r>
      <w:r w:rsidRPr="00F35584">
        <w:rPr>
          <w:i/>
          <w:lang w:val="en-GB"/>
        </w:rPr>
        <w:t xml:space="preserve">a5-Threshold1 </w:t>
      </w:r>
      <w:r w:rsidRPr="00F35584">
        <w:rPr>
          <w:lang w:val="en-GB"/>
        </w:rPr>
        <w:t>as defined within</w:t>
      </w:r>
      <w:r w:rsidRPr="00F35584">
        <w:rPr>
          <w:i/>
          <w:lang w:val="en-GB"/>
        </w:rPr>
        <w:t xml:space="preserve"> reportConfigNR </w:t>
      </w:r>
      <w:r w:rsidRPr="00F35584">
        <w:rPr>
          <w:lang w:val="en-GB"/>
        </w:rPr>
        <w:t>for this event).</w:t>
      </w:r>
    </w:p>
    <w:p w14:paraId="3B384B2E" w14:textId="77777777" w:rsidR="000D2684" w:rsidRPr="00F35584" w:rsidRDefault="000D2684" w:rsidP="000D2684">
      <w:pPr>
        <w:pStyle w:val="B1"/>
        <w:rPr>
          <w:lang w:val="en-GB"/>
        </w:rPr>
      </w:pPr>
      <w:r w:rsidRPr="00F35584">
        <w:rPr>
          <w:b/>
          <w:i/>
          <w:lang w:val="en-GB"/>
        </w:rPr>
        <w:t>Thresh2</w:t>
      </w:r>
      <w:r w:rsidRPr="00F35584">
        <w:rPr>
          <w:lang w:val="en-GB"/>
        </w:rPr>
        <w:t xml:space="preserve"> is the threshold parameter for this event (i.e. </w:t>
      </w:r>
      <w:r w:rsidRPr="00F35584">
        <w:rPr>
          <w:i/>
          <w:lang w:val="en-GB"/>
        </w:rPr>
        <w:t xml:space="preserve">a5-Threshold2 </w:t>
      </w:r>
      <w:r w:rsidRPr="00F35584">
        <w:rPr>
          <w:lang w:val="en-GB"/>
        </w:rPr>
        <w:t>as defined within</w:t>
      </w:r>
      <w:r w:rsidRPr="00F35584">
        <w:rPr>
          <w:i/>
          <w:lang w:val="en-GB"/>
        </w:rPr>
        <w:t xml:space="preserve"> reportConfigNR </w:t>
      </w:r>
      <w:r w:rsidRPr="00F35584">
        <w:rPr>
          <w:lang w:val="en-GB"/>
        </w:rPr>
        <w:t>for this event).</w:t>
      </w:r>
    </w:p>
    <w:p w14:paraId="79A909D6" w14:textId="77777777" w:rsidR="000D2684" w:rsidRPr="00F35584" w:rsidRDefault="000D2684" w:rsidP="000D2684">
      <w:pPr>
        <w:pStyle w:val="B1"/>
        <w:rPr>
          <w:lang w:val="en-GB"/>
        </w:rPr>
      </w:pPr>
      <w:r w:rsidRPr="00F35584">
        <w:rPr>
          <w:b/>
          <w:i/>
          <w:lang w:val="en-GB"/>
        </w:rPr>
        <w:t xml:space="preserve">Mn, Mp </w:t>
      </w:r>
      <w:r w:rsidRPr="00F35584">
        <w:rPr>
          <w:lang w:val="en-GB"/>
        </w:rPr>
        <w:t>are expressed in dBm</w:t>
      </w:r>
      <w:r w:rsidRPr="00F35584">
        <w:rPr>
          <w:lang w:val="en-GB" w:eastAsia="ko-KR"/>
        </w:rPr>
        <w:t xml:space="preserve"> in case of RSRP, or in dB in case of RSRQ</w:t>
      </w:r>
      <w:r w:rsidRPr="00F35584">
        <w:rPr>
          <w:lang w:val="en-GB"/>
        </w:rPr>
        <w:t xml:space="preserve"> and RS-SINR.</w:t>
      </w:r>
    </w:p>
    <w:p w14:paraId="64EB46AF" w14:textId="77777777" w:rsidR="000D2684" w:rsidRPr="00F35584" w:rsidRDefault="000D2684" w:rsidP="000D2684">
      <w:pPr>
        <w:pStyle w:val="B1"/>
        <w:rPr>
          <w:lang w:val="en-GB"/>
        </w:rPr>
      </w:pPr>
      <w:r w:rsidRPr="00F35584">
        <w:rPr>
          <w:b/>
          <w:i/>
          <w:lang w:val="en-GB"/>
        </w:rPr>
        <w:t xml:space="preserve">Ofn, Ocn, Hys </w:t>
      </w:r>
      <w:r w:rsidRPr="00F35584">
        <w:rPr>
          <w:lang w:val="en-GB"/>
        </w:rPr>
        <w:t>are expressed in dB.</w:t>
      </w:r>
    </w:p>
    <w:p w14:paraId="31038FCD" w14:textId="77777777" w:rsidR="000D2684" w:rsidRPr="00F35584" w:rsidRDefault="000D2684" w:rsidP="000D2684">
      <w:pPr>
        <w:pStyle w:val="B1"/>
        <w:rPr>
          <w:lang w:val="en-GB" w:eastAsia="ko-KR"/>
        </w:rPr>
      </w:pPr>
      <w:r w:rsidRPr="00F35584">
        <w:rPr>
          <w:b/>
          <w:i/>
          <w:lang w:val="en-GB" w:eastAsia="ko-KR"/>
        </w:rPr>
        <w:t>Thresh1</w:t>
      </w:r>
      <w:r w:rsidRPr="00F35584">
        <w:rPr>
          <w:lang w:val="en-GB" w:eastAsia="ko-KR"/>
        </w:rPr>
        <w:t>is</w:t>
      </w:r>
      <w:r w:rsidRPr="00F35584">
        <w:rPr>
          <w:lang w:val="en-GB"/>
        </w:rPr>
        <w:t xml:space="preserve"> expressed in the same unit as </w:t>
      </w:r>
      <w:r w:rsidRPr="00F35584">
        <w:rPr>
          <w:b/>
          <w:i/>
          <w:lang w:val="en-GB"/>
        </w:rPr>
        <w:t>Mp</w:t>
      </w:r>
      <w:r w:rsidRPr="00F35584">
        <w:rPr>
          <w:lang w:val="en-GB"/>
        </w:rPr>
        <w:t>.</w:t>
      </w:r>
    </w:p>
    <w:p w14:paraId="70B07859" w14:textId="77777777" w:rsidR="000D2684" w:rsidRPr="00F35584" w:rsidRDefault="000D2684" w:rsidP="000D2684">
      <w:pPr>
        <w:pStyle w:val="B1"/>
        <w:rPr>
          <w:lang w:val="en-GB"/>
        </w:rPr>
      </w:pPr>
      <w:r w:rsidRPr="00F35584">
        <w:rPr>
          <w:b/>
          <w:i/>
          <w:lang w:val="en-GB" w:eastAsia="ko-KR"/>
        </w:rPr>
        <w:t xml:space="preserve">Thresh2 </w:t>
      </w:r>
      <w:r w:rsidRPr="00F35584">
        <w:rPr>
          <w:lang w:val="en-GB" w:eastAsia="ko-KR"/>
        </w:rPr>
        <w:t>is</w:t>
      </w:r>
      <w:r w:rsidRPr="00F35584">
        <w:rPr>
          <w:lang w:val="en-GB"/>
        </w:rPr>
        <w:t xml:space="preserve"> expressed in the same unit as </w:t>
      </w:r>
      <w:r w:rsidRPr="00F35584">
        <w:rPr>
          <w:b/>
          <w:i/>
          <w:lang w:val="en-GB"/>
        </w:rPr>
        <w:t>Mn</w:t>
      </w:r>
      <w:r w:rsidRPr="00F35584">
        <w:rPr>
          <w:lang w:val="en-GB"/>
        </w:rPr>
        <w:t>.</w:t>
      </w:r>
    </w:p>
    <w:p w14:paraId="4094BF1D" w14:textId="72097953" w:rsidR="00DD0BB6" w:rsidRPr="00F35584" w:rsidRDefault="00C612B2" w:rsidP="00DD0BB6">
      <w:pPr>
        <w:pStyle w:val="NO"/>
        <w:rPr>
          <w:ins w:id="9" w:author="Sangwon Kim (LG)" w:date="2018-06-21T11:47:00Z"/>
          <w:lang w:val="en-GB"/>
        </w:rPr>
      </w:pPr>
      <w:ins w:id="10" w:author="Sangwon Kim (LG)" w:date="2018-06-21T11:47:00Z">
        <w:r>
          <w:rPr>
            <w:lang w:val="en-GB" w:eastAsia="ko-KR"/>
          </w:rPr>
          <w:t>NOTE:</w:t>
        </w:r>
      </w:ins>
      <w:ins w:id="11" w:author="Sangwon Kim (LG)" w:date="2018-06-21T14:46:00Z">
        <w:r w:rsidRPr="00C612B2">
          <w:rPr>
            <w:lang w:val="en-GB" w:eastAsia="ko-KR"/>
          </w:rPr>
          <w:t xml:space="preserve"> Neighbour</w:t>
        </w:r>
        <w:r>
          <w:rPr>
            <w:lang w:val="en-GB" w:eastAsia="ko-KR"/>
          </w:rPr>
          <w:t xml:space="preserve"> in event A5 includes SCell. </w:t>
        </w:r>
        <w:r w:rsidRPr="00C612B2">
          <w:rPr>
            <w:lang w:val="en-GB" w:eastAsia="ko-KR"/>
          </w:rPr>
          <w:t>Neighbour</w:t>
        </w:r>
        <w:r>
          <w:rPr>
            <w:lang w:val="en-GB" w:eastAsia="ko-KR"/>
          </w:rPr>
          <w:t xml:space="preserve"> </w:t>
        </w:r>
        <w:r w:rsidRPr="00C612B2">
          <w:rPr>
            <w:lang w:val="en-GB" w:eastAsia="ko-KR"/>
          </w:rPr>
          <w:t>in other events, meanwhile, doesn’t include SCell.</w:t>
        </w:r>
      </w:ins>
    </w:p>
    <w:p w14:paraId="120D5233" w14:textId="28D22DF1" w:rsidR="000D2684" w:rsidRPr="00876D34" w:rsidRDefault="00876D34" w:rsidP="00876D34">
      <w:pPr>
        <w:rPr>
          <w:rFonts w:eastAsiaTheme="minorEastAsia"/>
          <w:b/>
          <w:noProof/>
          <w:lang w:eastAsia="ko-KR"/>
        </w:rPr>
      </w:pPr>
      <w:r w:rsidRPr="00D210D1">
        <w:rPr>
          <w:rFonts w:eastAsiaTheme="minorEastAsia" w:hint="eastAsia"/>
          <w:b/>
          <w:noProof/>
          <w:highlight w:val="cyan"/>
          <w:lang w:eastAsia="ko-KR"/>
        </w:rPr>
        <w:t>&lt;</w:t>
      </w:r>
      <w:r>
        <w:rPr>
          <w:rFonts w:eastAsiaTheme="minorEastAsia"/>
          <w:b/>
          <w:noProof/>
          <w:highlight w:val="cyan"/>
          <w:lang w:eastAsia="ko-KR"/>
        </w:rPr>
        <w:t>End</w:t>
      </w:r>
      <w:r w:rsidRPr="00D210D1">
        <w:rPr>
          <w:rFonts w:eastAsiaTheme="minorEastAsia" w:hint="eastAsia"/>
          <w:b/>
          <w:noProof/>
          <w:highlight w:val="cyan"/>
          <w:lang w:eastAsia="ko-KR"/>
        </w:rPr>
        <w:t xml:space="preserve"> of change&gt;</w:t>
      </w:r>
    </w:p>
    <w:sectPr w:rsidR="000D2684" w:rsidRPr="00876D34" w:rsidSect="00E62EBE">
      <w:headerReference w:type="even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CFE492" w14:textId="77777777" w:rsidR="009C5DCC" w:rsidRDefault="009C5DCC">
      <w:pPr>
        <w:spacing w:after="0"/>
      </w:pPr>
      <w:r>
        <w:separator/>
      </w:r>
    </w:p>
  </w:endnote>
  <w:endnote w:type="continuationSeparator" w:id="0">
    <w:p w14:paraId="049AA615" w14:textId="77777777" w:rsidR="009C5DCC" w:rsidRDefault="009C5DCC">
      <w:pPr>
        <w:spacing w:after="0"/>
      </w:pPr>
      <w:r>
        <w:continuationSeparator/>
      </w:r>
    </w:p>
  </w:endnote>
  <w:endnote w:type="continuationNotice" w:id="1">
    <w:p w14:paraId="6EA1215D" w14:textId="77777777" w:rsidR="009C5DCC" w:rsidRDefault="009C5D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EDE6E1" w14:textId="77777777" w:rsidR="009C5DCC" w:rsidRDefault="009C5DCC">
      <w:pPr>
        <w:spacing w:after="0"/>
      </w:pPr>
      <w:r>
        <w:separator/>
      </w:r>
    </w:p>
  </w:footnote>
  <w:footnote w:type="continuationSeparator" w:id="0">
    <w:p w14:paraId="6876819A" w14:textId="77777777" w:rsidR="009C5DCC" w:rsidRDefault="009C5DCC">
      <w:pPr>
        <w:spacing w:after="0"/>
      </w:pPr>
      <w:r>
        <w:continuationSeparator/>
      </w:r>
    </w:p>
  </w:footnote>
  <w:footnote w:type="continuationNotice" w:id="1">
    <w:p w14:paraId="12B8F8A1" w14:textId="77777777" w:rsidR="009C5DCC" w:rsidRDefault="009C5DC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2598" w14:textId="77777777" w:rsidR="00EC6B8A" w:rsidRDefault="00EC6B8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1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31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32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바탕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4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36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43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7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9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7"/>
  </w:num>
  <w:num w:numId="4">
    <w:abstractNumId w:val="9"/>
  </w:num>
  <w:num w:numId="5">
    <w:abstractNumId w:val="42"/>
  </w:num>
  <w:num w:numId="6">
    <w:abstractNumId w:val="6"/>
  </w:num>
  <w:num w:numId="7">
    <w:abstractNumId w:val="37"/>
  </w:num>
  <w:num w:numId="8">
    <w:abstractNumId w:val="22"/>
  </w:num>
  <w:num w:numId="9">
    <w:abstractNumId w:val="23"/>
  </w:num>
  <w:num w:numId="10">
    <w:abstractNumId w:val="31"/>
  </w:num>
  <w:num w:numId="11">
    <w:abstractNumId w:val="5"/>
  </w:num>
  <w:num w:numId="12">
    <w:abstractNumId w:val="13"/>
  </w:num>
  <w:num w:numId="13">
    <w:abstractNumId w:val="28"/>
  </w:num>
  <w:num w:numId="14">
    <w:abstractNumId w:val="40"/>
  </w:num>
  <w:num w:numId="15">
    <w:abstractNumId w:val="52"/>
  </w:num>
  <w:num w:numId="1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1"/>
  </w:num>
  <w:num w:numId="18">
    <w:abstractNumId w:val="29"/>
  </w:num>
  <w:num w:numId="19">
    <w:abstractNumId w:val="25"/>
  </w:num>
  <w:num w:numId="2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27"/>
  </w:num>
  <w:num w:numId="2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5"/>
  </w:num>
  <w:num w:numId="26">
    <w:abstractNumId w:val="46"/>
  </w:num>
  <w:num w:numId="27">
    <w:abstractNumId w:val="32"/>
  </w:num>
  <w:num w:numId="28">
    <w:abstractNumId w:val="34"/>
  </w:num>
  <w:num w:numId="29">
    <w:abstractNumId w:val="34"/>
  </w:num>
  <w:num w:numId="30">
    <w:abstractNumId w:val="26"/>
  </w:num>
  <w:num w:numId="31">
    <w:abstractNumId w:val="49"/>
  </w:num>
  <w:num w:numId="32">
    <w:abstractNumId w:val="1"/>
  </w:num>
  <w:num w:numId="33">
    <w:abstractNumId w:val="48"/>
  </w:num>
  <w:num w:numId="34">
    <w:abstractNumId w:val="36"/>
  </w:num>
  <w:num w:numId="35">
    <w:abstractNumId w:val="3"/>
  </w:num>
  <w:num w:numId="36">
    <w:abstractNumId w:val="18"/>
  </w:num>
  <w:num w:numId="37">
    <w:abstractNumId w:val="19"/>
  </w:num>
  <w:num w:numId="38">
    <w:abstractNumId w:val="24"/>
  </w:num>
  <w:num w:numId="39">
    <w:abstractNumId w:val="43"/>
  </w:num>
  <w:num w:numId="40">
    <w:abstractNumId w:val="30"/>
  </w:num>
  <w:num w:numId="41">
    <w:abstractNumId w:val="35"/>
  </w:num>
  <w:num w:numId="42">
    <w:abstractNumId w:val="10"/>
  </w:num>
  <w:num w:numId="43">
    <w:abstractNumId w:val="33"/>
  </w:num>
  <w:num w:numId="44">
    <w:abstractNumId w:val="21"/>
  </w:num>
  <w:num w:numId="45">
    <w:abstractNumId w:val="2"/>
  </w:num>
  <w:num w:numId="46">
    <w:abstractNumId w:val="50"/>
  </w:num>
  <w:num w:numId="47">
    <w:abstractNumId w:val="38"/>
  </w:num>
  <w:num w:numId="48">
    <w:abstractNumId w:val="15"/>
  </w:num>
  <w:num w:numId="49">
    <w:abstractNumId w:val="8"/>
  </w:num>
  <w:num w:numId="50">
    <w:abstractNumId w:val="4"/>
  </w:num>
  <w:num w:numId="51">
    <w:abstractNumId w:val="11"/>
  </w:num>
  <w:num w:numId="52">
    <w:abstractNumId w:val="41"/>
  </w:num>
  <w:num w:numId="53">
    <w:abstractNumId w:val="7"/>
  </w:num>
  <w:num w:numId="54">
    <w:abstractNumId w:val="39"/>
  </w:num>
  <w:num w:numId="55">
    <w:abstractNumId w:val="20"/>
  </w:num>
  <w:num w:numId="56">
    <w:abstractNumId w:val="14"/>
  </w:num>
  <w:num w:numId="57">
    <w:abstractNumId w:val="47"/>
  </w:num>
  <w:numIdMacAtCleanup w:val="5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ngwon Kim (LG)">
    <w15:presenceInfo w15:providerId="None" w15:userId="Sangwon Kim (L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D1B"/>
    <w:rsid w:val="0000730B"/>
    <w:rsid w:val="00007980"/>
    <w:rsid w:val="00007AA3"/>
    <w:rsid w:val="00007FB2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80"/>
    <w:rsid w:val="000312A4"/>
    <w:rsid w:val="00031470"/>
    <w:rsid w:val="00031CD5"/>
    <w:rsid w:val="00031F6A"/>
    <w:rsid w:val="00032209"/>
    <w:rsid w:val="00032340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506F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3A"/>
    <w:rsid w:val="000E3311"/>
    <w:rsid w:val="000E35AE"/>
    <w:rsid w:val="000E35CC"/>
    <w:rsid w:val="000E3647"/>
    <w:rsid w:val="000E378A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BB0"/>
    <w:rsid w:val="00100085"/>
    <w:rsid w:val="00101062"/>
    <w:rsid w:val="001012F6"/>
    <w:rsid w:val="00101BC5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0C9B"/>
    <w:rsid w:val="00141293"/>
    <w:rsid w:val="00142286"/>
    <w:rsid w:val="001423F1"/>
    <w:rsid w:val="001428F9"/>
    <w:rsid w:val="00142A88"/>
    <w:rsid w:val="00142DE5"/>
    <w:rsid w:val="0014332E"/>
    <w:rsid w:val="00143441"/>
    <w:rsid w:val="00143527"/>
    <w:rsid w:val="00144012"/>
    <w:rsid w:val="001443BA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F5"/>
    <w:rsid w:val="00155985"/>
    <w:rsid w:val="00155F4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666"/>
    <w:rsid w:val="00185A10"/>
    <w:rsid w:val="00185C88"/>
    <w:rsid w:val="00185FD5"/>
    <w:rsid w:val="00186101"/>
    <w:rsid w:val="00186162"/>
    <w:rsid w:val="0018630F"/>
    <w:rsid w:val="00186428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951"/>
    <w:rsid w:val="00193043"/>
    <w:rsid w:val="001933DA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83D"/>
    <w:rsid w:val="001D695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742E"/>
    <w:rsid w:val="00227458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2C9"/>
    <w:rsid w:val="00260CBC"/>
    <w:rsid w:val="002612E5"/>
    <w:rsid w:val="00261434"/>
    <w:rsid w:val="00261A8B"/>
    <w:rsid w:val="00261B30"/>
    <w:rsid w:val="00261C6E"/>
    <w:rsid w:val="00261ECA"/>
    <w:rsid w:val="002623F9"/>
    <w:rsid w:val="002629BE"/>
    <w:rsid w:val="00263157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67EAE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F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60E"/>
    <w:rsid w:val="002B3E38"/>
    <w:rsid w:val="002B47CD"/>
    <w:rsid w:val="002B4F26"/>
    <w:rsid w:val="002B5283"/>
    <w:rsid w:val="002B58B2"/>
    <w:rsid w:val="002B5FEA"/>
    <w:rsid w:val="002B6672"/>
    <w:rsid w:val="002B6E9C"/>
    <w:rsid w:val="002B733D"/>
    <w:rsid w:val="002B79AC"/>
    <w:rsid w:val="002B7EF6"/>
    <w:rsid w:val="002C0DD0"/>
    <w:rsid w:val="002C18F2"/>
    <w:rsid w:val="002C1E70"/>
    <w:rsid w:val="002C1F80"/>
    <w:rsid w:val="002C284F"/>
    <w:rsid w:val="002C2A0A"/>
    <w:rsid w:val="002C338F"/>
    <w:rsid w:val="002C3A6F"/>
    <w:rsid w:val="002C3DA1"/>
    <w:rsid w:val="002C3ECF"/>
    <w:rsid w:val="002C4096"/>
    <w:rsid w:val="002C4206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3AD"/>
    <w:rsid w:val="002F36EC"/>
    <w:rsid w:val="002F38F4"/>
    <w:rsid w:val="002F3F90"/>
    <w:rsid w:val="002F45F7"/>
    <w:rsid w:val="002F46CB"/>
    <w:rsid w:val="002F4CEA"/>
    <w:rsid w:val="002F4E67"/>
    <w:rsid w:val="002F51AB"/>
    <w:rsid w:val="002F6121"/>
    <w:rsid w:val="002F67E5"/>
    <w:rsid w:val="002F6E78"/>
    <w:rsid w:val="002F773E"/>
    <w:rsid w:val="002F79E2"/>
    <w:rsid w:val="002F7FC9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978"/>
    <w:rsid w:val="00332C5E"/>
    <w:rsid w:val="003334DB"/>
    <w:rsid w:val="00333656"/>
    <w:rsid w:val="0033408E"/>
    <w:rsid w:val="00334A36"/>
    <w:rsid w:val="00335349"/>
    <w:rsid w:val="003359AD"/>
    <w:rsid w:val="003360EA"/>
    <w:rsid w:val="00336DB3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3F54"/>
    <w:rsid w:val="003641F4"/>
    <w:rsid w:val="00364753"/>
    <w:rsid w:val="00365015"/>
    <w:rsid w:val="00365124"/>
    <w:rsid w:val="0036537C"/>
    <w:rsid w:val="003654FE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80691"/>
    <w:rsid w:val="003807D8"/>
    <w:rsid w:val="00380B16"/>
    <w:rsid w:val="00380BBC"/>
    <w:rsid w:val="00380ECA"/>
    <w:rsid w:val="003812A4"/>
    <w:rsid w:val="00381355"/>
    <w:rsid w:val="003814C7"/>
    <w:rsid w:val="003817FC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BF2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665F"/>
    <w:rsid w:val="003B68BB"/>
    <w:rsid w:val="003B6CBA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D071F"/>
    <w:rsid w:val="003D0DC7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F9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B03"/>
    <w:rsid w:val="00443C89"/>
    <w:rsid w:val="00443F13"/>
    <w:rsid w:val="0044428E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3C"/>
    <w:rsid w:val="00460D58"/>
    <w:rsid w:val="004610DF"/>
    <w:rsid w:val="0046142F"/>
    <w:rsid w:val="004618AA"/>
    <w:rsid w:val="00461AAD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61C"/>
    <w:rsid w:val="00470752"/>
    <w:rsid w:val="004711EC"/>
    <w:rsid w:val="004715D1"/>
    <w:rsid w:val="004717B3"/>
    <w:rsid w:val="00472211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AEC"/>
    <w:rsid w:val="00495C95"/>
    <w:rsid w:val="00496755"/>
    <w:rsid w:val="00496B55"/>
    <w:rsid w:val="00496C82"/>
    <w:rsid w:val="00496E16"/>
    <w:rsid w:val="00497059"/>
    <w:rsid w:val="00497569"/>
    <w:rsid w:val="00497887"/>
    <w:rsid w:val="00497F88"/>
    <w:rsid w:val="004A020F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06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0A6"/>
    <w:rsid w:val="004C6627"/>
    <w:rsid w:val="004C6B48"/>
    <w:rsid w:val="004C6C78"/>
    <w:rsid w:val="004C6FFF"/>
    <w:rsid w:val="004C7060"/>
    <w:rsid w:val="004C70AD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6D8"/>
    <w:rsid w:val="004D1944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E0223"/>
    <w:rsid w:val="004E025D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B4"/>
    <w:rsid w:val="004F0F11"/>
    <w:rsid w:val="004F0F5D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6181"/>
    <w:rsid w:val="00506521"/>
    <w:rsid w:val="00506989"/>
    <w:rsid w:val="00507767"/>
    <w:rsid w:val="0051081A"/>
    <w:rsid w:val="0051102B"/>
    <w:rsid w:val="00511ADC"/>
    <w:rsid w:val="00511BBF"/>
    <w:rsid w:val="00511E1E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69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3EA"/>
    <w:rsid w:val="00531663"/>
    <w:rsid w:val="00531A7F"/>
    <w:rsid w:val="00531BE6"/>
    <w:rsid w:val="00532139"/>
    <w:rsid w:val="00532F41"/>
    <w:rsid w:val="00533821"/>
    <w:rsid w:val="00533A24"/>
    <w:rsid w:val="00534178"/>
    <w:rsid w:val="0053465F"/>
    <w:rsid w:val="0053476B"/>
    <w:rsid w:val="00534817"/>
    <w:rsid w:val="005349F9"/>
    <w:rsid w:val="00534D72"/>
    <w:rsid w:val="00534E5C"/>
    <w:rsid w:val="00535529"/>
    <w:rsid w:val="00535557"/>
    <w:rsid w:val="005356DC"/>
    <w:rsid w:val="00535736"/>
    <w:rsid w:val="005357C4"/>
    <w:rsid w:val="0053635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559"/>
    <w:rsid w:val="005446B2"/>
    <w:rsid w:val="00544AB5"/>
    <w:rsid w:val="00544B50"/>
    <w:rsid w:val="00544B73"/>
    <w:rsid w:val="00544C07"/>
    <w:rsid w:val="00544EF3"/>
    <w:rsid w:val="00545244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2385"/>
    <w:rsid w:val="00562A4B"/>
    <w:rsid w:val="00562EDF"/>
    <w:rsid w:val="005632A4"/>
    <w:rsid w:val="0056369B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47F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96D"/>
    <w:rsid w:val="00593172"/>
    <w:rsid w:val="00593B8B"/>
    <w:rsid w:val="00593F25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4F7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1EA8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D2C"/>
    <w:rsid w:val="005E7324"/>
    <w:rsid w:val="005E795D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4F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25"/>
    <w:rsid w:val="0061575F"/>
    <w:rsid w:val="00615E04"/>
    <w:rsid w:val="00615F71"/>
    <w:rsid w:val="00616831"/>
    <w:rsid w:val="00616B6C"/>
    <w:rsid w:val="00616C48"/>
    <w:rsid w:val="006171DA"/>
    <w:rsid w:val="00617242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9B0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4055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411A"/>
    <w:rsid w:val="00654637"/>
    <w:rsid w:val="00654C93"/>
    <w:rsid w:val="00654D62"/>
    <w:rsid w:val="00654DFD"/>
    <w:rsid w:val="006553A0"/>
    <w:rsid w:val="0065575A"/>
    <w:rsid w:val="00655A5B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72B"/>
    <w:rsid w:val="006A2C33"/>
    <w:rsid w:val="006A2C36"/>
    <w:rsid w:val="006A2ED9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7D33"/>
    <w:rsid w:val="006E7E30"/>
    <w:rsid w:val="006F00D7"/>
    <w:rsid w:val="006F0132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62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96F"/>
    <w:rsid w:val="00701A18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2A89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E6"/>
    <w:rsid w:val="0075693F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7097"/>
    <w:rsid w:val="00767BC9"/>
    <w:rsid w:val="007703A5"/>
    <w:rsid w:val="00770A3B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B64"/>
    <w:rsid w:val="00782BD6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D0F"/>
    <w:rsid w:val="007950A8"/>
    <w:rsid w:val="0079520E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C84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197"/>
    <w:rsid w:val="007E535E"/>
    <w:rsid w:val="007E556B"/>
    <w:rsid w:val="007E5A68"/>
    <w:rsid w:val="007E5A98"/>
    <w:rsid w:val="007E63B2"/>
    <w:rsid w:val="007E686B"/>
    <w:rsid w:val="007E691E"/>
    <w:rsid w:val="007E71C3"/>
    <w:rsid w:val="007E7888"/>
    <w:rsid w:val="007E7B57"/>
    <w:rsid w:val="007E7F41"/>
    <w:rsid w:val="007F0080"/>
    <w:rsid w:val="007F025C"/>
    <w:rsid w:val="007F02A2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0915"/>
    <w:rsid w:val="0086125D"/>
    <w:rsid w:val="0086191A"/>
    <w:rsid w:val="00861B6C"/>
    <w:rsid w:val="00862089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B14"/>
    <w:rsid w:val="00876D34"/>
    <w:rsid w:val="00876F9E"/>
    <w:rsid w:val="00877033"/>
    <w:rsid w:val="008772D0"/>
    <w:rsid w:val="00877E1C"/>
    <w:rsid w:val="00877E66"/>
    <w:rsid w:val="0088019A"/>
    <w:rsid w:val="008802A3"/>
    <w:rsid w:val="00880677"/>
    <w:rsid w:val="0088083E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5C77"/>
    <w:rsid w:val="00887637"/>
    <w:rsid w:val="00887801"/>
    <w:rsid w:val="00887BA7"/>
    <w:rsid w:val="00890426"/>
    <w:rsid w:val="00890671"/>
    <w:rsid w:val="00890814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D03"/>
    <w:rsid w:val="008F0DD4"/>
    <w:rsid w:val="008F11C5"/>
    <w:rsid w:val="008F1BC1"/>
    <w:rsid w:val="008F2223"/>
    <w:rsid w:val="008F289B"/>
    <w:rsid w:val="008F2C3F"/>
    <w:rsid w:val="008F2DEA"/>
    <w:rsid w:val="008F3062"/>
    <w:rsid w:val="008F36A1"/>
    <w:rsid w:val="008F3E5D"/>
    <w:rsid w:val="008F4297"/>
    <w:rsid w:val="008F4771"/>
    <w:rsid w:val="008F4A12"/>
    <w:rsid w:val="008F4A88"/>
    <w:rsid w:val="008F4E2A"/>
    <w:rsid w:val="008F4F81"/>
    <w:rsid w:val="008F5247"/>
    <w:rsid w:val="008F5A11"/>
    <w:rsid w:val="008F65EF"/>
    <w:rsid w:val="008F770F"/>
    <w:rsid w:val="008F7753"/>
    <w:rsid w:val="008F7B76"/>
    <w:rsid w:val="00900240"/>
    <w:rsid w:val="009003D9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60020"/>
    <w:rsid w:val="00960041"/>
    <w:rsid w:val="009601C7"/>
    <w:rsid w:val="009608D4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BE5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6076"/>
    <w:rsid w:val="009861F1"/>
    <w:rsid w:val="009862AE"/>
    <w:rsid w:val="00986762"/>
    <w:rsid w:val="009871C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C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FF"/>
    <w:rsid w:val="009D152A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6967"/>
    <w:rsid w:val="009D759A"/>
    <w:rsid w:val="009D77E0"/>
    <w:rsid w:val="009D7A8F"/>
    <w:rsid w:val="009D7BBB"/>
    <w:rsid w:val="009D7E59"/>
    <w:rsid w:val="009E020E"/>
    <w:rsid w:val="009E0304"/>
    <w:rsid w:val="009E04A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EDD"/>
    <w:rsid w:val="009E3EF9"/>
    <w:rsid w:val="009E4003"/>
    <w:rsid w:val="009E4450"/>
    <w:rsid w:val="009E47E5"/>
    <w:rsid w:val="009E4B4B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5080"/>
    <w:rsid w:val="00A55849"/>
    <w:rsid w:val="00A55916"/>
    <w:rsid w:val="00A55EA6"/>
    <w:rsid w:val="00A5623C"/>
    <w:rsid w:val="00A568F0"/>
    <w:rsid w:val="00A569FF"/>
    <w:rsid w:val="00A57128"/>
    <w:rsid w:val="00A57C24"/>
    <w:rsid w:val="00A57D1B"/>
    <w:rsid w:val="00A57DC1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AB"/>
    <w:rsid w:val="00AA2985"/>
    <w:rsid w:val="00AA3A54"/>
    <w:rsid w:val="00AA3C01"/>
    <w:rsid w:val="00AA3D3C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6B98"/>
    <w:rsid w:val="00AC6DB4"/>
    <w:rsid w:val="00AC724F"/>
    <w:rsid w:val="00AC79E9"/>
    <w:rsid w:val="00AC7AC5"/>
    <w:rsid w:val="00AD0B29"/>
    <w:rsid w:val="00AD0FDF"/>
    <w:rsid w:val="00AD213E"/>
    <w:rsid w:val="00AD304D"/>
    <w:rsid w:val="00AD36F1"/>
    <w:rsid w:val="00AD378E"/>
    <w:rsid w:val="00AD382F"/>
    <w:rsid w:val="00AD4CB0"/>
    <w:rsid w:val="00AD4DCD"/>
    <w:rsid w:val="00AD4E5B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86E"/>
    <w:rsid w:val="00B03BB5"/>
    <w:rsid w:val="00B03C7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D9"/>
    <w:rsid w:val="00B069E4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1FC5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AC6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F1E"/>
    <w:rsid w:val="00BA2F56"/>
    <w:rsid w:val="00BA30EB"/>
    <w:rsid w:val="00BA365E"/>
    <w:rsid w:val="00BA370E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D21"/>
    <w:rsid w:val="00BB518D"/>
    <w:rsid w:val="00BB51B8"/>
    <w:rsid w:val="00BB5279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0BA"/>
    <w:rsid w:val="00BC41F2"/>
    <w:rsid w:val="00BC4756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A63"/>
    <w:rsid w:val="00BD5E6C"/>
    <w:rsid w:val="00BD612B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93D"/>
    <w:rsid w:val="00BE4094"/>
    <w:rsid w:val="00BE42F1"/>
    <w:rsid w:val="00BE44E1"/>
    <w:rsid w:val="00BE4700"/>
    <w:rsid w:val="00BE5C5E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1F5"/>
    <w:rsid w:val="00C004CB"/>
    <w:rsid w:val="00C0074C"/>
    <w:rsid w:val="00C008C5"/>
    <w:rsid w:val="00C00C9C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6F0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45F"/>
    <w:rsid w:val="00C16759"/>
    <w:rsid w:val="00C16A20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49B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37E23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642"/>
    <w:rsid w:val="00C609CD"/>
    <w:rsid w:val="00C60B9E"/>
    <w:rsid w:val="00C60ED6"/>
    <w:rsid w:val="00C612B2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296"/>
    <w:rsid w:val="00C74794"/>
    <w:rsid w:val="00C747B0"/>
    <w:rsid w:val="00C75189"/>
    <w:rsid w:val="00C75769"/>
    <w:rsid w:val="00C75D27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6F9"/>
    <w:rsid w:val="00C917AC"/>
    <w:rsid w:val="00C91C6A"/>
    <w:rsid w:val="00C922EC"/>
    <w:rsid w:val="00C92A69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41D"/>
    <w:rsid w:val="00CC2B06"/>
    <w:rsid w:val="00CC2D8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5436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2A8"/>
    <w:rsid w:val="00D04305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7CB"/>
    <w:rsid w:val="00D27CEE"/>
    <w:rsid w:val="00D30216"/>
    <w:rsid w:val="00D30BD0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770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3365"/>
    <w:rsid w:val="00D636FA"/>
    <w:rsid w:val="00D63EB6"/>
    <w:rsid w:val="00D649F4"/>
    <w:rsid w:val="00D653C6"/>
    <w:rsid w:val="00D654AC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2FCC"/>
    <w:rsid w:val="00D732A9"/>
    <w:rsid w:val="00D738D6"/>
    <w:rsid w:val="00D73A37"/>
    <w:rsid w:val="00D74897"/>
    <w:rsid w:val="00D74962"/>
    <w:rsid w:val="00D74A5B"/>
    <w:rsid w:val="00D750C1"/>
    <w:rsid w:val="00D755EB"/>
    <w:rsid w:val="00D75D08"/>
    <w:rsid w:val="00D75FEC"/>
    <w:rsid w:val="00D760A4"/>
    <w:rsid w:val="00D7651B"/>
    <w:rsid w:val="00D7680F"/>
    <w:rsid w:val="00D76C92"/>
    <w:rsid w:val="00D770EC"/>
    <w:rsid w:val="00D7729D"/>
    <w:rsid w:val="00D77BFB"/>
    <w:rsid w:val="00D807B3"/>
    <w:rsid w:val="00D808F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1F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FEE"/>
    <w:rsid w:val="00D94370"/>
    <w:rsid w:val="00D94986"/>
    <w:rsid w:val="00D94CF4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27"/>
    <w:rsid w:val="00DA0EBA"/>
    <w:rsid w:val="00DA1023"/>
    <w:rsid w:val="00DA1401"/>
    <w:rsid w:val="00DA147E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EB9"/>
    <w:rsid w:val="00DB15D1"/>
    <w:rsid w:val="00DB1634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18E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1F7"/>
    <w:rsid w:val="00DC7258"/>
    <w:rsid w:val="00DC757F"/>
    <w:rsid w:val="00DD032A"/>
    <w:rsid w:val="00DD0693"/>
    <w:rsid w:val="00DD0A4E"/>
    <w:rsid w:val="00DD0BB6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53F0"/>
    <w:rsid w:val="00DE5D29"/>
    <w:rsid w:val="00DE5FE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DF1"/>
    <w:rsid w:val="00DF1ED5"/>
    <w:rsid w:val="00DF26A7"/>
    <w:rsid w:val="00DF272D"/>
    <w:rsid w:val="00DF2B1F"/>
    <w:rsid w:val="00DF2CF1"/>
    <w:rsid w:val="00DF3138"/>
    <w:rsid w:val="00DF3192"/>
    <w:rsid w:val="00DF3ADD"/>
    <w:rsid w:val="00DF3FC0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F4"/>
    <w:rsid w:val="00E20E76"/>
    <w:rsid w:val="00E2145E"/>
    <w:rsid w:val="00E2150F"/>
    <w:rsid w:val="00E2160A"/>
    <w:rsid w:val="00E220EC"/>
    <w:rsid w:val="00E221ED"/>
    <w:rsid w:val="00E22251"/>
    <w:rsid w:val="00E222F3"/>
    <w:rsid w:val="00E22554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5043"/>
    <w:rsid w:val="00E25424"/>
    <w:rsid w:val="00E266B2"/>
    <w:rsid w:val="00E26A41"/>
    <w:rsid w:val="00E26EB3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C1"/>
    <w:rsid w:val="00E4551D"/>
    <w:rsid w:val="00E456E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2EBE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B26"/>
    <w:rsid w:val="00E7307A"/>
    <w:rsid w:val="00E73083"/>
    <w:rsid w:val="00E73400"/>
    <w:rsid w:val="00E7341E"/>
    <w:rsid w:val="00E734F6"/>
    <w:rsid w:val="00E7417A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EE1"/>
    <w:rsid w:val="00E9108E"/>
    <w:rsid w:val="00E9141D"/>
    <w:rsid w:val="00E91626"/>
    <w:rsid w:val="00E92222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A03CF"/>
    <w:rsid w:val="00EA09FD"/>
    <w:rsid w:val="00EA10B3"/>
    <w:rsid w:val="00EA138B"/>
    <w:rsid w:val="00EA199F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5475"/>
    <w:rsid w:val="00EB56D0"/>
    <w:rsid w:val="00EB57A4"/>
    <w:rsid w:val="00EB595A"/>
    <w:rsid w:val="00EB5F3A"/>
    <w:rsid w:val="00EB5FA1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B8A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86"/>
    <w:rsid w:val="00EF33DC"/>
    <w:rsid w:val="00EF3550"/>
    <w:rsid w:val="00EF3687"/>
    <w:rsid w:val="00EF37E7"/>
    <w:rsid w:val="00EF464A"/>
    <w:rsid w:val="00EF493A"/>
    <w:rsid w:val="00EF4CBB"/>
    <w:rsid w:val="00EF502D"/>
    <w:rsid w:val="00EF5305"/>
    <w:rsid w:val="00EF57E3"/>
    <w:rsid w:val="00EF580F"/>
    <w:rsid w:val="00EF5D0B"/>
    <w:rsid w:val="00EF5D40"/>
    <w:rsid w:val="00EF609B"/>
    <w:rsid w:val="00EF65E9"/>
    <w:rsid w:val="00EF6711"/>
    <w:rsid w:val="00EF6BB5"/>
    <w:rsid w:val="00EF7069"/>
    <w:rsid w:val="00EF7310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43D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49A"/>
    <w:rsid w:val="00F859ED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D6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F1A"/>
    <w:rsid w:val="00FD72D8"/>
    <w:rsid w:val="00FD72E6"/>
    <w:rsid w:val="00FD7354"/>
    <w:rsid w:val="00FD75D1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90CCFF"/>
  <w15:chartTrackingRefBased/>
  <w15:docId w15:val="{10CDF830-886B-453A-98ED-2DC26FF0A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제목 3 Char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제목 4 Char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제목 5 Char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제목 6 Char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rsid w:val="003958A6"/>
    <w:pPr>
      <w:ind w:left="1418" w:hanging="1418"/>
    </w:pPr>
  </w:style>
  <w:style w:type="paragraph" w:styleId="80">
    <w:name w:val="toc 8"/>
    <w:basedOn w:val="10"/>
    <w:uiPriority w:val="39"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0">
    <w:name w:val="toc 5"/>
    <w:basedOn w:val="40"/>
    <w:uiPriority w:val="39"/>
    <w:rsid w:val="003958A6"/>
    <w:pPr>
      <w:ind w:left="1701" w:hanging="1701"/>
    </w:pPr>
  </w:style>
  <w:style w:type="paragraph" w:styleId="40">
    <w:name w:val="toc 4"/>
    <w:basedOn w:val="30"/>
    <w:uiPriority w:val="39"/>
    <w:rsid w:val="003958A6"/>
    <w:pPr>
      <w:ind w:left="1418" w:hanging="1418"/>
    </w:pPr>
  </w:style>
  <w:style w:type="paragraph" w:styleId="30">
    <w:name w:val="toc 3"/>
    <w:basedOn w:val="20"/>
    <w:uiPriority w:val="39"/>
    <w:rsid w:val="003958A6"/>
    <w:pPr>
      <w:ind w:left="1134" w:hanging="1134"/>
    </w:pPr>
  </w:style>
  <w:style w:type="paragraph" w:styleId="20">
    <w:name w:val="toc 2"/>
    <w:basedOn w:val="10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58A6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D649F4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val="x-none"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D649F4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5"/>
    <w:link w:val="B1Char1"/>
    <w:qFormat/>
    <w:rsid w:val="00D649F4"/>
    <w:rPr>
      <w:lang w:val="x-none"/>
    </w:rPr>
  </w:style>
  <w:style w:type="paragraph" w:styleId="a5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x-none" w:eastAsia="ja-JP"/>
    </w:rPr>
  </w:style>
  <w:style w:type="paragraph" w:styleId="60">
    <w:name w:val="toc 6"/>
    <w:basedOn w:val="50"/>
    <w:next w:val="a"/>
    <w:uiPriority w:val="39"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qFormat/>
    <w:rsid w:val="00D649F4"/>
    <w:rPr>
      <w:lang w:val="x-none"/>
    </w:rPr>
  </w:style>
  <w:style w:type="paragraph" w:styleId="21">
    <w:name w:val="List 2"/>
    <w:basedOn w:val="a5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x-none" w:eastAsia="ja-JP"/>
    </w:rPr>
  </w:style>
  <w:style w:type="paragraph" w:customStyle="1" w:styleId="B3">
    <w:name w:val="B3"/>
    <w:basedOn w:val="31"/>
    <w:link w:val="B3Char2"/>
    <w:qFormat/>
    <w:rsid w:val="00D649F4"/>
    <w:rPr>
      <w:lang w:val="x-none"/>
    </w:rPr>
  </w:style>
  <w:style w:type="paragraph" w:styleId="31">
    <w:name w:val="List 3"/>
    <w:basedOn w:val="21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x-none" w:eastAsia="ja-JP"/>
    </w:rPr>
  </w:style>
  <w:style w:type="paragraph" w:customStyle="1" w:styleId="B4">
    <w:name w:val="B4"/>
    <w:basedOn w:val="41"/>
    <w:link w:val="B4Char"/>
    <w:qFormat/>
    <w:rsid w:val="00D649F4"/>
    <w:rPr>
      <w:lang w:val="x-none"/>
    </w:rPr>
  </w:style>
  <w:style w:type="paragraph" w:styleId="41">
    <w:name w:val="List 4"/>
    <w:basedOn w:val="31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x-none" w:eastAsia="ja-JP"/>
    </w:rPr>
  </w:style>
  <w:style w:type="paragraph" w:customStyle="1" w:styleId="B5">
    <w:name w:val="B5"/>
    <w:basedOn w:val="51"/>
    <w:link w:val="B5Char"/>
    <w:rsid w:val="003958A6"/>
    <w:rPr>
      <w:lang w:val="x-none"/>
    </w:rPr>
  </w:style>
  <w:style w:type="paragraph" w:styleId="51">
    <w:name w:val="List 5"/>
    <w:basedOn w:val="41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6">
    <w:name w:val="Balloon Text"/>
    <w:basedOn w:val="a"/>
    <w:link w:val="Char1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uiPriority w:val="99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3958A6"/>
  </w:style>
  <w:style w:type="character" w:customStyle="1" w:styleId="Char2">
    <w:name w:val="메모 텍스트 Char"/>
    <w:link w:val="a8"/>
    <w:uiPriority w:val="99"/>
    <w:qFormat/>
    <w:rsid w:val="003958A6"/>
    <w:rPr>
      <w:rFonts w:eastAsia="Times New Roman"/>
      <w:lang w:eastAsia="ja-JP"/>
    </w:rPr>
  </w:style>
  <w:style w:type="character" w:styleId="a9">
    <w:name w:val="Hyperlink"/>
    <w:rsid w:val="003958A6"/>
    <w:rPr>
      <w:color w:val="0000FF"/>
      <w:u w:val="single"/>
    </w:rPr>
  </w:style>
  <w:style w:type="paragraph" w:styleId="22">
    <w:name w:val="index 2"/>
    <w:basedOn w:val="11"/>
    <w:rsid w:val="003958A6"/>
    <w:pPr>
      <w:ind w:left="284"/>
    </w:pPr>
  </w:style>
  <w:style w:type="paragraph" w:styleId="11">
    <w:name w:val="index 1"/>
    <w:basedOn w:val="a"/>
    <w:rsid w:val="003958A6"/>
    <w:pPr>
      <w:keepLines/>
      <w:spacing w:after="0"/>
    </w:pPr>
  </w:style>
  <w:style w:type="paragraph" w:styleId="23">
    <w:name w:val="List Number 2"/>
    <w:basedOn w:val="aa"/>
    <w:rsid w:val="003958A6"/>
    <w:pPr>
      <w:ind w:left="851"/>
    </w:pPr>
  </w:style>
  <w:style w:type="paragraph" w:styleId="aa">
    <w:name w:val="List Number"/>
    <w:basedOn w:val="a5"/>
    <w:rsid w:val="003958A6"/>
  </w:style>
  <w:style w:type="character" w:styleId="ab">
    <w:name w:val="footnote reference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각주 텍스트 Char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rsid w:val="003958A6"/>
    <w:pPr>
      <w:ind w:left="851"/>
    </w:pPr>
  </w:style>
  <w:style w:type="paragraph" w:styleId="ad">
    <w:name w:val="List Bullet"/>
    <w:basedOn w:val="a5"/>
    <w:rsid w:val="003958A6"/>
  </w:style>
  <w:style w:type="paragraph" w:styleId="32">
    <w:name w:val="List Bullet 3"/>
    <w:basedOn w:val="24"/>
    <w:rsid w:val="003958A6"/>
    <w:pPr>
      <w:ind w:left="1135"/>
    </w:pPr>
  </w:style>
  <w:style w:type="paragraph" w:styleId="42">
    <w:name w:val="List Bullet 4"/>
    <w:basedOn w:val="32"/>
    <w:rsid w:val="003958A6"/>
    <w:pPr>
      <w:ind w:left="1418"/>
    </w:pPr>
  </w:style>
  <w:style w:type="paragraph" w:styleId="52">
    <w:name w:val="List Bullet 5"/>
    <w:basedOn w:val="42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e">
    <w:name w:val="Document Map"/>
    <w:basedOn w:val="a"/>
    <w:link w:val="Char4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Char4">
    <w:name w:val="문서 구조 Char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rsid w:val="003958A6"/>
    <w:rPr>
      <w:rFonts w:ascii="Courier New" w:hAnsi="Courier New"/>
      <w:lang w:val="nb-NO"/>
    </w:rPr>
  </w:style>
  <w:style w:type="character" w:customStyle="1" w:styleId="Char5">
    <w:name w:val="글자만 Char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rsid w:val="003958A6"/>
    <w:rPr>
      <w:b/>
      <w:bCs/>
    </w:rPr>
  </w:style>
  <w:style w:type="character" w:customStyle="1" w:styleId="Char6">
    <w:name w:val="메모 주제 Char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본문 Char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바탕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a">
    <w:name w:val="List Paragraph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8">
    <w:name w:val="목록 단락 Char"/>
    <w:link w:val="afa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D649F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">
    <w:name w:val="Unresolved Mention"/>
    <w:uiPriority w:val="99"/>
    <w:semiHidden/>
    <w:unhideWhenUsed/>
    <w:rsid w:val="009B310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3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4.bin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4.w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5A0095CE-69D4-4861-83C0-7C61AC607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4013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Sangwon Kim (LG)</cp:lastModifiedBy>
  <cp:revision>23</cp:revision>
  <cp:lastPrinted>2017-05-08T10:55:00Z</cp:lastPrinted>
  <dcterms:created xsi:type="dcterms:W3CDTF">2018-06-18T05:20:00Z</dcterms:created>
  <dcterms:modified xsi:type="dcterms:W3CDTF">2018-06-22T02:45:00Z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2018-06-06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TaxCatchAll">
    <vt:lpwstr/>
  </property>
  <property fmtid="{D5CDD505-2E9C-101B-9397-08002B2CF9AE}" pid="29" name="_dlc_DocIdPersistId">
    <vt:lpwstr/>
  </property>
  <property fmtid="{D5CDD505-2E9C-101B-9397-08002B2CF9AE}" pid="30" name="Prepared.">
    <vt:lpwstr/>
  </property>
  <property fmtid="{D5CDD505-2E9C-101B-9397-08002B2CF9AE}" pid="31" name="EriCOLLCategoryTaxHTField0">
    <vt:lpwstr/>
  </property>
  <property fmtid="{D5CDD505-2E9C-101B-9397-08002B2CF9AE}" pid="32" name="EriCOLLCustomerTaxHTField0">
    <vt:lpwstr/>
  </property>
  <property fmtid="{D5CDD505-2E9C-101B-9397-08002B2CF9AE}" pid="33" name="EriCOLLCompetenceTaxHTField0">
    <vt:lpwstr/>
  </property>
  <property fmtid="{D5CDD505-2E9C-101B-9397-08002B2CF9AE}" pid="34" name="EriCOLLCountryTaxHTField0">
    <vt:lpwstr/>
  </property>
  <property fmtid="{D5CDD505-2E9C-101B-9397-08002B2CF9AE}" pid="35" name="EriCOLLProjectsTaxHTField0">
    <vt:lpwstr/>
  </property>
  <property fmtid="{D5CDD505-2E9C-101B-9397-08002B2CF9AE}" pid="36" name="EriCOLLProcessTaxHTField0">
    <vt:lpwstr/>
  </property>
  <property fmtid="{D5CDD505-2E9C-101B-9397-08002B2CF9AE}" pid="37" name="EriCOLLDate.">
    <vt:lpwstr/>
  </property>
  <property fmtid="{D5CDD505-2E9C-101B-9397-08002B2CF9AE}" pid="38" name="TaxCatchAllLabel">
    <vt:lpwstr/>
  </property>
  <property fmtid="{D5CDD505-2E9C-101B-9397-08002B2CF9AE}" pid="39" name="TaxKeywordTaxHTField">
    <vt:lpwstr/>
  </property>
  <property fmtid="{D5CDD505-2E9C-101B-9397-08002B2CF9AE}" pid="40" name="EriCOLLOrganizationUnitTaxHTField0">
    <vt:lpwstr/>
  </property>
  <property fmtid="{D5CDD505-2E9C-101B-9397-08002B2CF9AE}" pid="41" name="EriCOLLProductsTaxHTField0">
    <vt:lpwstr/>
  </property>
  <property fmtid="{D5CDD505-2E9C-101B-9397-08002B2CF9AE}" pid="42" name="AbstractOrSummary.">
    <vt:lpwstr/>
  </property>
  <property fmtid="{D5CDD505-2E9C-101B-9397-08002B2CF9AE}" pid="43" name="IconOverlay">
    <vt:lpwstr/>
  </property>
</Properties>
</file>